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hint="default" w:ascii="Arial" w:hAnsi="Arial" w:eastAsia="宋体" w:cs="Arial"/>
          <w:b/>
          <w:bCs/>
          <w:color w:val="000000"/>
          <w:sz w:val="24"/>
          <w:szCs w:val="24"/>
          <w:lang w:val="en-US" w:eastAsia="zh-CN" w:bidi="ar-SA"/>
        </w:rPr>
      </w:pPr>
      <w:r>
        <w:rPr>
          <w:rFonts w:hint="eastAsia" w:ascii="Arial" w:hAnsi="Arial" w:eastAsia="Times New Roman" w:cs="Arial"/>
          <w:b/>
          <w:bCs/>
          <w:color w:val="000000"/>
          <w:sz w:val="24"/>
          <w:szCs w:val="24"/>
          <w:lang w:val="en-US" w:eastAsia="en-US" w:bidi="ar-SA"/>
        </w:rPr>
        <w:t>3GPP TSG-RAN WG3 Meeting #12</w:t>
      </w:r>
      <w:r>
        <w:rPr>
          <w:rFonts w:hint="eastAsia" w:ascii="Arial" w:hAnsi="Arial" w:eastAsia="宋体" w:cs="Arial"/>
          <w:b/>
          <w:bCs/>
          <w:color w:val="000000"/>
          <w:sz w:val="24"/>
          <w:szCs w:val="24"/>
          <w:lang w:val="en-US" w:eastAsia="zh-CN" w:bidi="ar-SA"/>
        </w:rPr>
        <w:t>6</w:t>
      </w:r>
      <w:r>
        <w:rPr>
          <w:rFonts w:hint="eastAsia" w:ascii="Arial" w:hAnsi="Arial" w:eastAsia="Times New Roman" w:cs="Arial"/>
          <w:b/>
          <w:bCs/>
          <w:color w:val="000000"/>
          <w:sz w:val="24"/>
          <w:szCs w:val="24"/>
          <w:lang w:val="en-US" w:eastAsia="en-US" w:bidi="ar-SA"/>
        </w:rPr>
        <w:tab/>
      </w:r>
      <w:r>
        <w:rPr>
          <w:rFonts w:hint="eastAsia" w:ascii="Arial" w:hAnsi="Arial" w:eastAsia="Times New Roman" w:cs="Arial"/>
          <w:b/>
          <w:bCs/>
          <w:color w:val="000000"/>
          <w:sz w:val="24"/>
          <w:szCs w:val="24"/>
          <w:lang w:val="en-US" w:eastAsia="en-US" w:bidi="ar-SA"/>
        </w:rPr>
        <w:tab/>
      </w:r>
      <w:r>
        <w:rPr>
          <w:rFonts w:hint="eastAsia" w:ascii="Arial" w:hAnsi="Arial" w:eastAsia="Times New Roman" w:cs="Arial"/>
          <w:b/>
          <w:bCs/>
          <w:color w:val="000000"/>
          <w:sz w:val="24"/>
          <w:szCs w:val="24"/>
          <w:lang w:val="en-US" w:eastAsia="en-US" w:bidi="ar-SA"/>
        </w:rPr>
        <w:tab/>
      </w:r>
      <w:r>
        <w:rPr>
          <w:rFonts w:hint="eastAsia" w:ascii="Arial" w:hAnsi="Arial" w:eastAsia="Times New Roman" w:cs="Arial"/>
          <w:b/>
          <w:bCs/>
          <w:color w:val="000000"/>
          <w:sz w:val="24"/>
          <w:szCs w:val="24"/>
          <w:lang w:val="en-US" w:eastAsia="en-US" w:bidi="ar-SA"/>
        </w:rPr>
        <w:tab/>
      </w:r>
      <w:r>
        <w:rPr>
          <w:rFonts w:hint="eastAsia" w:ascii="Arial" w:hAnsi="Arial" w:eastAsia="Times New Roman" w:cs="Arial"/>
          <w:b/>
          <w:bCs/>
          <w:color w:val="000000"/>
          <w:sz w:val="24"/>
          <w:szCs w:val="24"/>
          <w:lang w:val="en-US" w:eastAsia="en-US" w:bidi="ar-SA"/>
        </w:rPr>
        <w:t xml:space="preserve">          </w:t>
      </w:r>
      <w:r>
        <w:rPr>
          <w:rFonts w:hint="eastAsia" w:ascii="Arial" w:hAnsi="Arial" w:eastAsia="宋体" w:cs="Arial"/>
          <w:b/>
          <w:bCs/>
          <w:color w:val="000000"/>
          <w:sz w:val="24"/>
          <w:szCs w:val="24"/>
          <w:lang w:val="en-US" w:eastAsia="zh-CN" w:bidi="ar-SA"/>
        </w:rPr>
        <w:t xml:space="preserve">          </w:t>
      </w:r>
      <w:r>
        <w:rPr>
          <w:rFonts w:hint="eastAsia" w:ascii="Arial" w:hAnsi="Arial" w:eastAsia="Times New Roman" w:cs="Arial"/>
          <w:b/>
          <w:bCs/>
          <w:color w:val="000000"/>
          <w:sz w:val="24"/>
          <w:szCs w:val="24"/>
          <w:lang w:val="en-US" w:eastAsia="en-US" w:bidi="ar-SA"/>
        </w:rPr>
        <w:t xml:space="preserve">  </w:t>
      </w:r>
      <w:r>
        <w:rPr>
          <w:rFonts w:hint="eastAsia" w:ascii="Arial" w:hAnsi="Arial" w:eastAsia="宋体" w:cs="Arial"/>
          <w:b/>
          <w:bCs/>
          <w:color w:val="000000"/>
          <w:sz w:val="24"/>
          <w:szCs w:val="24"/>
          <w:lang w:val="en-US" w:eastAsia="zh-CN" w:bidi="ar-SA"/>
        </w:rPr>
        <w:t xml:space="preserve">   </w:t>
      </w:r>
      <w:r>
        <w:rPr>
          <w:rFonts w:hint="eastAsia" w:ascii="Arial" w:hAnsi="Arial" w:eastAsia="Times New Roman" w:cs="Arial"/>
          <w:b/>
          <w:bCs/>
          <w:color w:val="000000"/>
          <w:sz w:val="24"/>
          <w:szCs w:val="24"/>
          <w:lang w:val="en-US" w:eastAsia="en-US" w:bidi="ar-SA"/>
        </w:rPr>
        <w:t xml:space="preserve"> R3-24</w:t>
      </w:r>
      <w:r>
        <w:rPr>
          <w:rFonts w:hint="eastAsia" w:ascii="Arial" w:hAnsi="Arial" w:eastAsia="宋体" w:cs="Arial"/>
          <w:b/>
          <w:bCs/>
          <w:color w:val="000000"/>
          <w:sz w:val="24"/>
          <w:szCs w:val="24"/>
          <w:lang w:val="en-US" w:eastAsia="zh-CN" w:bidi="ar-SA"/>
        </w:rPr>
        <w:t>7550</w:t>
      </w:r>
    </w:p>
    <w:p>
      <w:pPr>
        <w:pStyle w:val="35"/>
        <w:rPr>
          <w:rFonts w:hint="eastAsia" w:ascii="Arial" w:hAnsi="Arial" w:eastAsia="Times New Roman" w:cs="Arial"/>
          <w:b/>
          <w:bCs/>
          <w:color w:val="000000"/>
          <w:sz w:val="24"/>
          <w:szCs w:val="24"/>
          <w:lang w:val="en-US" w:eastAsia="en-US" w:bidi="ar-SA"/>
        </w:rPr>
      </w:pPr>
      <w:r>
        <w:rPr>
          <w:rFonts w:hint="eastAsia" w:ascii="Arial" w:hAnsi="Arial" w:eastAsia="Times New Roman" w:cs="Arial"/>
          <w:b/>
          <w:bCs/>
          <w:color w:val="000000"/>
          <w:sz w:val="24"/>
          <w:szCs w:val="24"/>
          <w:lang w:val="en-US" w:eastAsia="en-US" w:bidi="ar-SA"/>
        </w:rPr>
        <w:t>Orlando, USA, 18th - 22th Nov 2024</w:t>
      </w:r>
    </w:p>
    <w:p>
      <w:pPr>
        <w:pStyle w:val="35"/>
        <w:rPr>
          <w:rFonts w:hint="eastAsia" w:ascii="Arial" w:hAnsi="Arial" w:eastAsia="Times New Roman" w:cs="Arial"/>
          <w:b/>
          <w:bCs/>
          <w:color w:val="000000"/>
          <w:sz w:val="24"/>
          <w:szCs w:val="24"/>
          <w:lang w:val="en-US" w:eastAsia="ja-JP" w:bidi="ar-SA"/>
        </w:rPr>
      </w:pPr>
    </w:p>
    <w:p>
      <w:pPr>
        <w:pStyle w:val="89"/>
        <w:rPr>
          <w:rFonts w:hint="default" w:eastAsia="宋体"/>
          <w:lang w:val="en-US" w:eastAsia="zh-CN"/>
        </w:rPr>
      </w:pPr>
      <w:r>
        <w:t>Agenda Item:</w:t>
      </w:r>
      <w:r>
        <w:tab/>
      </w:r>
      <w:r>
        <w:rPr>
          <w:rFonts w:hint="eastAsia" w:eastAsia="宋体"/>
          <w:lang w:val="en-US" w:eastAsia="zh-CN"/>
        </w:rPr>
        <w:t>17.2</w:t>
      </w:r>
    </w:p>
    <w:p>
      <w:pPr>
        <w:pStyle w:val="89"/>
        <w:rPr>
          <w:lang w:eastAsia="ja-JP"/>
        </w:rPr>
      </w:pPr>
      <w:r>
        <w:t>Source:</w:t>
      </w:r>
      <w:r>
        <w:tab/>
      </w:r>
      <w:r>
        <w:rPr>
          <w:rFonts w:hint="eastAsia"/>
        </w:rPr>
        <w:t>ZTE Corporation</w:t>
      </w:r>
    </w:p>
    <w:p>
      <w:pPr>
        <w:pStyle w:val="89"/>
        <w:tabs>
          <w:tab w:val="left" w:pos="1739"/>
          <w:tab w:val="clear" w:pos="1985"/>
        </w:tabs>
        <w:ind w:left="1985" w:hanging="1985"/>
        <w:rPr>
          <w:rFonts w:hint="default" w:eastAsia="宋体"/>
          <w:lang w:val="en-US" w:eastAsia="zh-CN"/>
        </w:rPr>
      </w:pPr>
      <w:r>
        <w:t>Title:</w:t>
      </w:r>
      <w:r>
        <w:tab/>
      </w:r>
      <w:r>
        <w:tab/>
      </w:r>
      <w:r>
        <w:rPr>
          <w:rFonts w:hint="eastAsia" w:eastAsia="宋体"/>
          <w:lang w:val="en-US" w:eastAsia="zh-CN"/>
        </w:rPr>
        <w:t>(TP to BL CR for 38.473) Further d</w:t>
      </w:r>
      <w:r>
        <w:t xml:space="preserve">iscussion on </w:t>
      </w:r>
      <w:r>
        <w:rPr>
          <w:rFonts w:hint="eastAsia" w:eastAsia="宋体"/>
          <w:lang w:val="en-US" w:eastAsia="zh-CN"/>
        </w:rPr>
        <w:t>on-demand SSB Scell operation</w:t>
      </w:r>
    </w:p>
    <w:p>
      <w:pPr>
        <w:pStyle w:val="89"/>
        <w:rPr>
          <w:lang w:eastAsia="ja-JP"/>
        </w:rPr>
      </w:pPr>
      <w:r>
        <w:t>Document for:</w:t>
      </w:r>
      <w:r>
        <w:tab/>
      </w:r>
      <w:r>
        <w:t xml:space="preserve">Discussions &amp; </w:t>
      </w:r>
      <w:r>
        <w:rPr>
          <w:lang w:eastAsia="ja-JP"/>
        </w:rPr>
        <w:t>Approval</w:t>
      </w:r>
    </w:p>
    <w:p>
      <w:pPr>
        <w:pStyle w:val="3"/>
        <w:rPr>
          <w:rFonts w:cs="Arial"/>
        </w:rPr>
      </w:pPr>
      <w:r>
        <w:rPr>
          <w:rFonts w:cs="Arial"/>
        </w:rPr>
        <w:t>1</w:t>
      </w:r>
      <w:r>
        <w:rPr>
          <w:rFonts w:cs="Arial"/>
        </w:rPr>
        <w:tab/>
      </w:r>
      <w:r>
        <w:rPr>
          <w:rFonts w:cs="Arial"/>
        </w:rPr>
        <w:t>Introduction</w:t>
      </w:r>
    </w:p>
    <w:p>
      <w:pPr>
        <w:rPr>
          <w:rFonts w:hint="eastAsia" w:ascii="Calibri" w:hAnsi="Calibri" w:eastAsia="Times New Roman" w:cs="Calibri"/>
          <w:color w:val="auto"/>
          <w:sz w:val="24"/>
          <w:szCs w:val="24"/>
          <w:lang w:val="en-US" w:eastAsia="zh-CN" w:bidi="ar-SA"/>
        </w:rPr>
      </w:pPr>
      <w:bookmarkStart w:id="0" w:name="_Hlk48630882"/>
      <w:r>
        <w:rPr>
          <w:rFonts w:hint="eastAsia" w:ascii="Calibri" w:hAnsi="Calibri" w:eastAsia="Times New Roman" w:cs="Calibri"/>
          <w:color w:val="auto"/>
          <w:sz w:val="24"/>
          <w:szCs w:val="24"/>
          <w:lang w:val="en-US" w:eastAsia="zh-CN" w:bidi="ar-SA"/>
        </w:rPr>
        <w:t>This paper discusses the RAN3 aspect of the on-demand SSB Scell operation for energy saving</w:t>
      </w:r>
      <w:r>
        <w:rPr>
          <w:rFonts w:hint="eastAsia" w:ascii="Calibri" w:hAnsi="Calibri" w:cs="Calibri"/>
          <w:color w:val="auto"/>
          <w:sz w:val="24"/>
          <w:szCs w:val="24"/>
          <w:lang w:val="en-US" w:eastAsia="zh-CN" w:bidi="ar-SA"/>
        </w:rPr>
        <w:t>, and provide the TP for TS38.473 based on the discussion</w:t>
      </w:r>
      <w:r>
        <w:rPr>
          <w:rFonts w:hint="eastAsia" w:ascii="Calibri" w:hAnsi="Calibri" w:eastAsia="Times New Roman" w:cs="Calibri"/>
          <w:color w:val="auto"/>
          <w:sz w:val="24"/>
          <w:szCs w:val="24"/>
          <w:lang w:val="en-US" w:eastAsia="zh-CN" w:bidi="ar-SA"/>
        </w:rPr>
        <w:t>.</w:t>
      </w:r>
    </w:p>
    <w:bookmarkEnd w:id="0"/>
    <w:p>
      <w:pPr>
        <w:pStyle w:val="3"/>
      </w:pPr>
      <w:r>
        <w:t>2</w:t>
      </w:r>
      <w:r>
        <w:tab/>
      </w:r>
      <w:r>
        <w:t>Discussion</w:t>
      </w:r>
    </w:p>
    <w:p>
      <w:pPr>
        <w:rPr>
          <w:rFonts w:hint="eastAsia" w:ascii="Calibri" w:hAnsi="Calibri" w:eastAsia="Times New Roman" w:cs="Calibri"/>
          <w:color w:val="auto"/>
          <w:sz w:val="24"/>
          <w:szCs w:val="24"/>
          <w:lang w:val="en-US" w:eastAsia="zh-CN" w:bidi="ar-SA"/>
        </w:rPr>
      </w:pPr>
      <w:r>
        <w:rPr>
          <w:rFonts w:hint="eastAsia" w:ascii="Calibri" w:hAnsi="Calibri" w:cs="Calibri"/>
          <w:color w:val="auto"/>
          <w:sz w:val="24"/>
          <w:szCs w:val="24"/>
          <w:lang w:val="en-US" w:eastAsia="zh-CN" w:bidi="ar-SA"/>
        </w:rPr>
        <w:t>Given the CU-DU split architecture, the DU decides to activate or deactivate SCells for UEs and indicates the decision to the UE via MAC CE. Therefore, it is also reasonable for the DU to decide when to start or stop on-demand SSB transmission for SCells serving UEs, e.g., to start transmission before the UE receives the SCell activation command and to stop transmission after the UE receives the SCell deactivation command</w:t>
      </w:r>
      <w:r>
        <w:rPr>
          <w:rFonts w:hint="eastAsia" w:ascii="Calibri" w:hAnsi="Calibri" w:eastAsia="Times New Roman" w:cs="Calibri"/>
          <w:color w:val="auto"/>
          <w:sz w:val="24"/>
          <w:szCs w:val="24"/>
          <w:lang w:val="en-US" w:eastAsia="zh-CN" w:bidi="ar-SA"/>
        </w:rPr>
        <w:t xml:space="preserve">. </w:t>
      </w:r>
    </w:p>
    <w:p>
      <w:pPr>
        <w:rPr>
          <w:rFonts w:hint="eastAsia" w:ascii="Calibri" w:hAnsi="Calibri" w:eastAsia="Times New Roman" w:cs="Calibri"/>
          <w:b/>
          <w:bCs/>
          <w:color w:val="auto"/>
          <w:sz w:val="24"/>
          <w:szCs w:val="24"/>
          <w:lang w:val="en-US" w:eastAsia="zh-CN" w:bidi="ar-SA"/>
        </w:rPr>
      </w:pPr>
      <w:r>
        <w:rPr>
          <w:rFonts w:hint="eastAsia" w:ascii="Calibri" w:hAnsi="Calibri" w:eastAsia="Times New Roman" w:cs="Calibri"/>
          <w:b/>
          <w:bCs/>
          <w:color w:val="auto"/>
          <w:sz w:val="24"/>
          <w:szCs w:val="24"/>
          <w:lang w:val="en-US" w:eastAsia="zh-CN" w:bidi="ar-SA"/>
        </w:rPr>
        <w:t xml:space="preserve">Proposal 1: DU determines the on-demand SSB Scell operation, e.g.,to start/stop on-demand SSB transmission. </w:t>
      </w:r>
    </w:p>
    <w:p>
      <w:pPr>
        <w:pStyle w:val="2"/>
        <w:rPr>
          <w:rFonts w:hint="eastAsia" w:ascii="Calibri" w:hAnsi="Calibri" w:cs="Calibri"/>
          <w:color w:val="auto"/>
          <w:sz w:val="24"/>
          <w:szCs w:val="24"/>
          <w:lang w:val="en-US" w:eastAsia="zh-CN" w:bidi="ar-SA"/>
        </w:rPr>
      </w:pPr>
      <w:r>
        <w:rPr>
          <w:rFonts w:hint="eastAsia" w:ascii="Calibri" w:hAnsi="Calibri" w:eastAsia="Times New Roman" w:cs="Calibri"/>
          <w:color w:val="auto"/>
          <w:sz w:val="24"/>
          <w:szCs w:val="24"/>
          <w:lang w:val="en-US" w:eastAsia="zh-CN" w:bidi="ar-SA"/>
        </w:rPr>
        <w:t>RAN2 has agreed that "</w:t>
      </w:r>
      <w:r>
        <w:rPr>
          <w:rFonts w:hint="eastAsia" w:ascii="Calibri" w:hAnsi="Calibri" w:eastAsia="Times New Roman" w:cs="Calibri"/>
          <w:color w:val="00B050"/>
          <w:sz w:val="24"/>
          <w:szCs w:val="24"/>
          <w:lang w:val="en-US" w:eastAsia="zh-CN" w:bidi="ar-SA"/>
        </w:rPr>
        <w:t xml:space="preserve">RRC based OD-SSB transmission indication is used to indicate at least the initial activation/deactivation state of OD-SSB configuration. </w:t>
      </w:r>
      <w:r>
        <w:rPr>
          <w:rFonts w:hint="eastAsia" w:ascii="Calibri" w:hAnsi="Calibri" w:eastAsia="Times New Roman" w:cs="Calibri"/>
          <w:color w:val="0070C0"/>
          <w:sz w:val="24"/>
          <w:szCs w:val="24"/>
          <w:lang w:val="en-US" w:eastAsia="zh-CN" w:bidi="ar-SA"/>
        </w:rPr>
        <w:t>FFS on reconfiguration</w:t>
      </w:r>
      <w:r>
        <w:rPr>
          <w:rFonts w:hint="eastAsia" w:ascii="Calibri" w:hAnsi="Calibri" w:eastAsia="Times New Roman" w:cs="Calibri"/>
          <w:color w:val="auto"/>
          <w:sz w:val="24"/>
          <w:szCs w:val="24"/>
          <w:lang w:val="en-US" w:eastAsia="zh-CN" w:bidi="ar-SA"/>
        </w:rPr>
        <w:t>"</w:t>
      </w:r>
      <w:r>
        <w:rPr>
          <w:rFonts w:hint="eastAsia" w:ascii="Calibri" w:hAnsi="Calibri" w:cs="Calibri"/>
          <w:color w:val="auto"/>
          <w:sz w:val="24"/>
          <w:szCs w:val="24"/>
          <w:lang w:val="en-US" w:eastAsia="zh-CN" w:bidi="ar-SA"/>
        </w:rPr>
        <w:t>. Since DU determines the on-demand SSB Scell operation for SCells serving UEs, we prefer DU indicate on-demand SSB Scell operation to CU via RRC container.</w:t>
      </w:r>
    </w:p>
    <w:p>
      <w:pPr>
        <w:rPr>
          <w:rFonts w:hint="eastAsia" w:ascii="Calibri" w:hAnsi="Calibri" w:eastAsia="Times New Roman" w:cs="Calibri"/>
          <w:b/>
          <w:bCs/>
          <w:color w:val="auto"/>
          <w:sz w:val="24"/>
          <w:szCs w:val="24"/>
          <w:lang w:val="en-US" w:eastAsia="zh-CN" w:bidi="ar-SA"/>
        </w:rPr>
      </w:pPr>
      <w:r>
        <w:rPr>
          <w:rFonts w:hint="eastAsia" w:ascii="Calibri" w:hAnsi="Calibri" w:eastAsia="Times New Roman" w:cs="Calibri"/>
          <w:b/>
          <w:bCs/>
          <w:color w:val="auto"/>
          <w:sz w:val="24"/>
          <w:szCs w:val="24"/>
          <w:lang w:val="en-US" w:eastAsia="zh-CN" w:bidi="ar-SA"/>
        </w:rPr>
        <w:t xml:space="preserve">Proposal </w:t>
      </w:r>
      <w:r>
        <w:rPr>
          <w:rFonts w:hint="eastAsia" w:ascii="Calibri" w:hAnsi="Calibri" w:cs="Calibri"/>
          <w:b/>
          <w:bCs/>
          <w:color w:val="auto"/>
          <w:sz w:val="24"/>
          <w:szCs w:val="24"/>
          <w:lang w:val="en-US" w:eastAsia="zh-CN" w:bidi="ar-SA"/>
        </w:rPr>
        <w:t>2</w:t>
      </w:r>
      <w:r>
        <w:rPr>
          <w:rFonts w:hint="eastAsia" w:ascii="Calibri" w:hAnsi="Calibri" w:eastAsia="Times New Roman" w:cs="Calibri"/>
          <w:b/>
          <w:bCs/>
          <w:color w:val="auto"/>
          <w:sz w:val="24"/>
          <w:szCs w:val="24"/>
          <w:lang w:val="en-US" w:eastAsia="zh-CN" w:bidi="ar-SA"/>
        </w:rPr>
        <w:t>:</w:t>
      </w:r>
      <w:r>
        <w:rPr>
          <w:rFonts w:hint="eastAsia" w:ascii="Calibri" w:hAnsi="Calibri" w:cs="Calibri"/>
          <w:b/>
          <w:bCs/>
          <w:color w:val="auto"/>
          <w:sz w:val="24"/>
          <w:szCs w:val="24"/>
          <w:lang w:val="en-US" w:eastAsia="zh-CN" w:bidi="ar-SA"/>
        </w:rPr>
        <w:t>DU indicates on-demand SSB SCell operation to CU via an RRC container, if an RRC-based indication is used</w:t>
      </w:r>
      <w:r>
        <w:rPr>
          <w:rFonts w:hint="eastAsia" w:ascii="Calibri" w:hAnsi="Calibri" w:eastAsia="Times New Roman" w:cs="Calibri"/>
          <w:b/>
          <w:bCs/>
          <w:color w:val="auto"/>
          <w:sz w:val="24"/>
          <w:szCs w:val="24"/>
          <w:lang w:val="en-US" w:eastAsia="zh-CN" w:bidi="ar-SA"/>
        </w:rPr>
        <w:t xml:space="preserve">. </w:t>
      </w:r>
    </w:p>
    <w:p>
      <w:pPr>
        <w:rPr>
          <w:rFonts w:hint="default" w:ascii="Calibri" w:hAnsi="Calibri" w:cs="Calibri"/>
          <w:color w:val="auto"/>
          <w:sz w:val="24"/>
          <w:szCs w:val="24"/>
          <w:lang w:val="en-US" w:eastAsia="zh-CN" w:bidi="ar-SA"/>
        </w:rPr>
      </w:pPr>
      <w:r>
        <w:rPr>
          <w:rFonts w:hint="eastAsia" w:ascii="Calibri" w:hAnsi="Calibri" w:eastAsia="Times New Roman" w:cs="Calibri"/>
          <w:color w:val="auto"/>
          <w:sz w:val="24"/>
          <w:szCs w:val="24"/>
          <w:lang w:val="en-US" w:eastAsia="zh-CN" w:bidi="ar-SA"/>
        </w:rPr>
        <w:t xml:space="preserve">On the other hand, we believe that CU can determine whether to </w:t>
      </w:r>
      <w:r>
        <w:rPr>
          <w:rFonts w:hint="eastAsia" w:ascii="Calibri" w:hAnsi="Calibri" w:cs="Calibri"/>
          <w:color w:val="auto"/>
          <w:sz w:val="24"/>
          <w:szCs w:val="24"/>
          <w:lang w:val="en-US" w:eastAsia="zh-CN" w:bidi="ar-SA"/>
        </w:rPr>
        <w:t xml:space="preserve">enable </w:t>
      </w:r>
      <w:r>
        <w:rPr>
          <w:rFonts w:hint="eastAsia" w:ascii="Calibri" w:hAnsi="Calibri" w:eastAsia="Times New Roman" w:cs="Calibri"/>
          <w:color w:val="auto"/>
          <w:sz w:val="24"/>
          <w:szCs w:val="24"/>
          <w:lang w:val="en-US" w:eastAsia="zh-CN" w:bidi="ar-SA"/>
        </w:rPr>
        <w:t>the on-demand SSB function for S</w:t>
      </w:r>
      <w:r>
        <w:rPr>
          <w:rFonts w:hint="eastAsia" w:ascii="Calibri" w:hAnsi="Calibri" w:cs="Calibri"/>
          <w:color w:val="auto"/>
          <w:sz w:val="24"/>
          <w:szCs w:val="24"/>
          <w:lang w:val="en-US" w:eastAsia="zh-CN" w:bidi="ar-SA"/>
        </w:rPr>
        <w:t>C</w:t>
      </w:r>
      <w:r>
        <w:rPr>
          <w:rFonts w:hint="eastAsia" w:ascii="Calibri" w:hAnsi="Calibri" w:eastAsia="Times New Roman" w:cs="Calibri"/>
          <w:color w:val="auto"/>
          <w:sz w:val="24"/>
          <w:szCs w:val="24"/>
          <w:lang w:val="en-US" w:eastAsia="zh-CN" w:bidi="ar-SA"/>
        </w:rPr>
        <w:t xml:space="preserve">ells in order to save energy. Specifically, the CU can provide the DU with an </w:t>
      </w:r>
      <w:r>
        <w:rPr>
          <w:rFonts w:hint="eastAsia" w:ascii="Calibri" w:hAnsi="Calibri" w:cs="Calibri"/>
          <w:color w:val="auto"/>
          <w:sz w:val="24"/>
          <w:szCs w:val="24"/>
          <w:lang w:val="en-US" w:eastAsia="zh-CN" w:bidi="ar-SA"/>
        </w:rPr>
        <w:t xml:space="preserve">allowed </w:t>
      </w:r>
      <w:r>
        <w:rPr>
          <w:rFonts w:hint="eastAsia" w:ascii="Calibri" w:hAnsi="Calibri" w:eastAsia="Times New Roman" w:cs="Calibri"/>
          <w:color w:val="auto"/>
          <w:sz w:val="24"/>
          <w:szCs w:val="24"/>
          <w:lang w:val="en-US" w:eastAsia="zh-CN" w:bidi="ar-SA"/>
        </w:rPr>
        <w:t>list of cells to enable the on-demand SSB function</w:t>
      </w:r>
      <w:r>
        <w:rPr>
          <w:rFonts w:hint="eastAsia" w:ascii="Calibri" w:hAnsi="Calibri" w:cs="Calibri"/>
          <w:color w:val="auto"/>
          <w:sz w:val="24"/>
          <w:szCs w:val="24"/>
          <w:lang w:val="en-US" w:eastAsia="zh-CN" w:bidi="ar-SA"/>
        </w:rPr>
        <w:t>, and DU determines the on-demand SSB state of the cell.</w:t>
      </w:r>
    </w:p>
    <w:p>
      <w:pPr>
        <w:rPr>
          <w:rFonts w:hint="eastAsia" w:ascii="Calibri" w:hAnsi="Calibri" w:eastAsia="Times New Roman" w:cs="Calibri"/>
          <w:b/>
          <w:bCs/>
          <w:color w:val="auto"/>
          <w:sz w:val="24"/>
          <w:szCs w:val="24"/>
          <w:lang w:val="en-US" w:eastAsia="zh-CN" w:bidi="ar-SA"/>
        </w:rPr>
      </w:pPr>
      <w:r>
        <w:rPr>
          <w:rFonts w:hint="eastAsia" w:ascii="Calibri" w:hAnsi="Calibri" w:eastAsia="Times New Roman" w:cs="Calibri"/>
          <w:b/>
          <w:bCs/>
          <w:color w:val="auto"/>
          <w:sz w:val="24"/>
          <w:szCs w:val="24"/>
          <w:lang w:val="en-US" w:eastAsia="zh-CN" w:bidi="ar-SA"/>
        </w:rPr>
        <w:t xml:space="preserve">Proposal </w:t>
      </w:r>
      <w:r>
        <w:rPr>
          <w:rFonts w:hint="eastAsia" w:ascii="Calibri" w:hAnsi="Calibri" w:cs="Calibri"/>
          <w:b/>
          <w:bCs/>
          <w:color w:val="auto"/>
          <w:sz w:val="24"/>
          <w:szCs w:val="24"/>
          <w:lang w:val="en-US" w:eastAsia="zh-CN" w:bidi="ar-SA"/>
        </w:rPr>
        <w:t>3</w:t>
      </w:r>
      <w:r>
        <w:rPr>
          <w:rFonts w:hint="eastAsia" w:ascii="Calibri" w:hAnsi="Calibri" w:eastAsia="Times New Roman" w:cs="Calibri"/>
          <w:b/>
          <w:bCs/>
          <w:color w:val="auto"/>
          <w:sz w:val="24"/>
          <w:szCs w:val="24"/>
          <w:lang w:val="en-US" w:eastAsia="zh-CN" w:bidi="ar-SA"/>
        </w:rPr>
        <w:t>: CU provide</w:t>
      </w:r>
      <w:r>
        <w:rPr>
          <w:rFonts w:hint="eastAsia" w:ascii="Calibri" w:hAnsi="Calibri" w:cs="Calibri"/>
          <w:b/>
          <w:bCs/>
          <w:color w:val="auto"/>
          <w:sz w:val="24"/>
          <w:szCs w:val="24"/>
          <w:lang w:val="en-US" w:eastAsia="zh-CN" w:bidi="ar-SA"/>
        </w:rPr>
        <w:t>s</w:t>
      </w:r>
      <w:r>
        <w:rPr>
          <w:rFonts w:hint="eastAsia" w:ascii="Calibri" w:hAnsi="Calibri" w:eastAsia="Times New Roman" w:cs="Calibri"/>
          <w:b/>
          <w:bCs/>
          <w:color w:val="auto"/>
          <w:sz w:val="24"/>
          <w:szCs w:val="24"/>
          <w:lang w:val="en-US" w:eastAsia="zh-CN" w:bidi="ar-SA"/>
        </w:rPr>
        <w:t xml:space="preserve"> the DU with an allowed list of cells to enable the on-demand SSB function</w:t>
      </w:r>
      <w:r>
        <w:rPr>
          <w:rFonts w:hint="eastAsia" w:ascii="Calibri" w:hAnsi="Calibri" w:cs="Calibri"/>
          <w:b/>
          <w:bCs/>
          <w:color w:val="auto"/>
          <w:sz w:val="24"/>
          <w:szCs w:val="24"/>
          <w:lang w:val="en-US" w:eastAsia="zh-CN" w:bidi="ar-SA"/>
        </w:rPr>
        <w:t>, and DU determines the on-demand SSB state of the cell</w:t>
      </w:r>
      <w:r>
        <w:rPr>
          <w:rFonts w:hint="eastAsia" w:ascii="Calibri" w:hAnsi="Calibri" w:eastAsia="Times New Roman" w:cs="Calibri"/>
          <w:b/>
          <w:bCs/>
          <w:color w:val="auto"/>
          <w:sz w:val="24"/>
          <w:szCs w:val="24"/>
          <w:lang w:val="en-US" w:eastAsia="zh-CN" w:bidi="ar-SA"/>
        </w:rPr>
        <w:t xml:space="preserve">. </w:t>
      </w:r>
    </w:p>
    <w:p>
      <w:pPr>
        <w:rPr>
          <w:rFonts w:hint="default" w:ascii="Calibri" w:hAnsi="Calibri" w:cs="Calibri"/>
          <w:color w:val="auto"/>
          <w:sz w:val="24"/>
          <w:szCs w:val="24"/>
          <w:lang w:val="en-US" w:eastAsia="zh-CN" w:bidi="ar-SA"/>
        </w:rPr>
      </w:pPr>
      <w:r>
        <w:rPr>
          <w:rFonts w:hint="eastAsia" w:ascii="Calibri" w:hAnsi="Calibri" w:eastAsia="Times New Roman" w:cs="Calibri"/>
          <w:color w:val="auto"/>
          <w:sz w:val="24"/>
          <w:szCs w:val="24"/>
          <w:lang w:val="en-US" w:eastAsia="zh-CN" w:bidi="ar-SA"/>
        </w:rPr>
        <w:t>Additionally, considering that different on-demand SSB modes, i.e., no always</w:t>
      </w:r>
      <w:r>
        <w:rPr>
          <w:rFonts w:hint="eastAsia" w:ascii="Calibri" w:hAnsi="Calibri" w:cs="Calibri"/>
          <w:color w:val="auto"/>
          <w:sz w:val="24"/>
          <w:szCs w:val="24"/>
          <w:lang w:val="en-US" w:eastAsia="zh-CN" w:bidi="ar-SA"/>
        </w:rPr>
        <w:t xml:space="preserve"> </w:t>
      </w:r>
      <w:r>
        <w:rPr>
          <w:rFonts w:hint="eastAsia" w:ascii="Calibri" w:hAnsi="Calibri" w:eastAsia="Times New Roman" w:cs="Calibri"/>
          <w:color w:val="auto"/>
          <w:sz w:val="24"/>
          <w:szCs w:val="24"/>
          <w:lang w:val="en-US" w:eastAsia="zh-CN" w:bidi="ar-SA"/>
        </w:rPr>
        <w:t>on mode and always-on mode, can affect energy efficiency and may also impact UE access delay, we prefer that the CU determine which on-demand SSB mode is used. It remains FFS whether other parameters, such as the periodicity of always-on SSB, should also be decided by the CU</w:t>
      </w:r>
      <w:r>
        <w:rPr>
          <w:rFonts w:hint="eastAsia" w:ascii="Calibri" w:hAnsi="Calibri" w:cs="Calibri"/>
          <w:color w:val="auto"/>
          <w:sz w:val="24"/>
          <w:szCs w:val="24"/>
          <w:lang w:val="en-US" w:eastAsia="zh-CN" w:bidi="ar-SA"/>
        </w:rPr>
        <w:t xml:space="preserve">.  </w:t>
      </w:r>
    </w:p>
    <w:p>
      <w:pPr>
        <w:rPr>
          <w:rFonts w:hint="default" w:ascii="Calibri" w:hAnsi="Calibri" w:eastAsia="Times New Roman" w:cs="Calibri"/>
          <w:b/>
          <w:bCs/>
          <w:color w:val="auto"/>
          <w:sz w:val="24"/>
          <w:szCs w:val="24"/>
          <w:lang w:val="en-US" w:eastAsia="zh-CN" w:bidi="ar-SA"/>
        </w:rPr>
      </w:pPr>
      <w:r>
        <w:rPr>
          <w:rFonts w:hint="eastAsia" w:ascii="Calibri" w:hAnsi="Calibri" w:eastAsia="Times New Roman" w:cs="Calibri"/>
          <w:b/>
          <w:bCs/>
          <w:color w:val="auto"/>
          <w:sz w:val="24"/>
          <w:szCs w:val="24"/>
          <w:lang w:val="en-US" w:eastAsia="zh-CN" w:bidi="ar-SA"/>
        </w:rPr>
        <w:t xml:space="preserve">Proposal </w:t>
      </w:r>
      <w:r>
        <w:rPr>
          <w:rFonts w:hint="eastAsia" w:ascii="Calibri" w:hAnsi="Calibri" w:cs="Calibri"/>
          <w:b/>
          <w:bCs/>
          <w:color w:val="auto"/>
          <w:sz w:val="24"/>
          <w:szCs w:val="24"/>
          <w:lang w:val="en-US" w:eastAsia="zh-CN" w:bidi="ar-SA"/>
        </w:rPr>
        <w:t>4</w:t>
      </w:r>
      <w:r>
        <w:rPr>
          <w:rFonts w:hint="eastAsia" w:ascii="Calibri" w:hAnsi="Calibri" w:eastAsia="Times New Roman" w:cs="Calibri"/>
          <w:b/>
          <w:bCs/>
          <w:color w:val="auto"/>
          <w:sz w:val="24"/>
          <w:szCs w:val="24"/>
          <w:lang w:val="en-US" w:eastAsia="zh-CN" w:bidi="ar-SA"/>
        </w:rPr>
        <w:t>: CU determines which on-demand SSB mode is used</w:t>
      </w:r>
      <w:r>
        <w:rPr>
          <w:rFonts w:hint="eastAsia" w:ascii="Calibri" w:hAnsi="Calibri" w:cs="Calibri"/>
          <w:b/>
          <w:bCs/>
          <w:color w:val="auto"/>
          <w:sz w:val="24"/>
          <w:szCs w:val="24"/>
          <w:lang w:val="en-US" w:eastAsia="zh-CN" w:bidi="ar-SA"/>
        </w:rPr>
        <w:t xml:space="preserve"> for cells at DU. </w:t>
      </w:r>
    </w:p>
    <w:p>
      <w:pPr>
        <w:pStyle w:val="2"/>
        <w:rPr>
          <w:rFonts w:hint="eastAsia" w:ascii="Calibri" w:hAnsi="Calibri" w:cs="Calibri"/>
          <w:color w:val="auto"/>
          <w:sz w:val="24"/>
          <w:szCs w:val="24"/>
          <w:lang w:val="en-US" w:eastAsia="zh-CN" w:bidi="ar-SA"/>
        </w:rPr>
      </w:pPr>
      <w:r>
        <w:rPr>
          <w:rFonts w:hint="eastAsia" w:ascii="Calibri" w:hAnsi="Calibri" w:cs="Calibri"/>
          <w:color w:val="auto"/>
          <w:sz w:val="24"/>
          <w:szCs w:val="24"/>
          <w:lang w:val="en-US" w:eastAsia="zh-CN" w:bidi="ar-SA"/>
        </w:rPr>
        <w:t>Based on the above discussion, the corresponding TP for F1AP is provided in the Annex.</w:t>
      </w:r>
    </w:p>
    <w:p>
      <w:pPr>
        <w:pStyle w:val="2"/>
        <w:rPr>
          <w:rFonts w:hint="eastAsia"/>
          <w:lang w:val="en-US" w:eastAsia="zh-CN"/>
        </w:rPr>
      </w:pPr>
      <w:r>
        <w:rPr>
          <w:rFonts w:hint="eastAsia" w:ascii="Calibri" w:hAnsi="Calibri" w:eastAsia="Times New Roman" w:cs="Calibri"/>
          <w:b/>
          <w:bCs/>
          <w:color w:val="auto"/>
          <w:sz w:val="24"/>
          <w:szCs w:val="24"/>
          <w:lang w:val="en-US" w:eastAsia="zh-CN" w:bidi="ar-SA"/>
        </w:rPr>
        <w:t xml:space="preserve">Proposal </w:t>
      </w:r>
      <w:r>
        <w:rPr>
          <w:rFonts w:hint="eastAsia" w:ascii="Calibri" w:hAnsi="Calibri" w:cs="Calibri"/>
          <w:b/>
          <w:bCs/>
          <w:color w:val="auto"/>
          <w:sz w:val="24"/>
          <w:szCs w:val="24"/>
          <w:lang w:val="en-US" w:eastAsia="zh-CN" w:bidi="ar-SA"/>
        </w:rPr>
        <w:t>5</w:t>
      </w:r>
      <w:r>
        <w:rPr>
          <w:rFonts w:hint="eastAsia" w:ascii="Calibri" w:hAnsi="Calibri" w:eastAsia="Times New Roman" w:cs="Calibri"/>
          <w:b/>
          <w:bCs/>
          <w:color w:val="auto"/>
          <w:sz w:val="24"/>
          <w:szCs w:val="24"/>
          <w:lang w:val="en-US" w:eastAsia="zh-CN" w:bidi="ar-SA"/>
        </w:rPr>
        <w:t>:</w:t>
      </w:r>
      <w:r>
        <w:rPr>
          <w:rFonts w:hint="eastAsia" w:ascii="Calibri" w:hAnsi="Calibri" w:cs="Calibri"/>
          <w:b/>
          <w:bCs/>
          <w:color w:val="auto"/>
          <w:sz w:val="24"/>
          <w:szCs w:val="24"/>
          <w:lang w:val="en-US" w:eastAsia="zh-CN" w:bidi="ar-SA"/>
        </w:rPr>
        <w:t xml:space="preserve"> RAN3 agrees on the TP for F1AP in the annex.</w:t>
      </w:r>
    </w:p>
    <w:p>
      <w:pPr>
        <w:pStyle w:val="3"/>
        <w:rPr>
          <w:rFonts w:hint="default" w:eastAsia="宋体"/>
          <w:lang w:val="en-US" w:eastAsia="zh-CN"/>
        </w:rPr>
      </w:pPr>
      <w:r>
        <w:rPr>
          <w:rFonts w:hint="eastAsia" w:eastAsia="宋体"/>
          <w:lang w:val="en-US" w:eastAsia="zh-CN"/>
        </w:rPr>
        <w:t>3</w:t>
      </w:r>
      <w:r>
        <w:tab/>
      </w:r>
      <w:r>
        <w:rPr>
          <w:rFonts w:hint="eastAsia" w:eastAsia="宋体"/>
          <w:lang w:val="en-US" w:eastAsia="zh-CN"/>
        </w:rPr>
        <w:t>Conclusion</w:t>
      </w:r>
    </w:p>
    <w:p>
      <w:pPr>
        <w:rPr>
          <w:rFonts w:hint="eastAsia" w:ascii="Calibri" w:hAnsi="Calibri" w:eastAsia="Times New Roman" w:cs="Calibri"/>
          <w:color w:val="auto"/>
          <w:sz w:val="24"/>
          <w:szCs w:val="24"/>
          <w:lang w:val="en-US" w:eastAsia="zh-CN" w:bidi="ar-SA"/>
        </w:rPr>
      </w:pPr>
      <w:r>
        <w:rPr>
          <w:rFonts w:hint="eastAsia" w:ascii="Calibri" w:hAnsi="Calibri" w:eastAsia="Times New Roman" w:cs="Calibri"/>
          <w:color w:val="auto"/>
          <w:sz w:val="24"/>
          <w:szCs w:val="24"/>
          <w:lang w:val="en-US" w:eastAsia="zh-CN" w:bidi="ar-SA"/>
        </w:rPr>
        <w:t>In this contribution, we have the following observations and proposals:</w:t>
      </w:r>
    </w:p>
    <w:p>
      <w:pPr>
        <w:rPr>
          <w:rFonts w:hint="eastAsia" w:ascii="Calibri" w:hAnsi="Calibri" w:eastAsia="Times New Roman" w:cs="Calibri"/>
          <w:b/>
          <w:bCs/>
          <w:color w:val="auto"/>
          <w:sz w:val="24"/>
          <w:szCs w:val="24"/>
          <w:lang w:val="en-US" w:eastAsia="zh-CN" w:bidi="ar-SA"/>
        </w:rPr>
      </w:pPr>
      <w:r>
        <w:rPr>
          <w:rFonts w:hint="eastAsia" w:ascii="Calibri" w:hAnsi="Calibri" w:eastAsia="Times New Roman" w:cs="Calibri"/>
          <w:b/>
          <w:bCs/>
          <w:color w:val="auto"/>
          <w:sz w:val="24"/>
          <w:szCs w:val="24"/>
          <w:lang w:val="en-US" w:eastAsia="zh-CN" w:bidi="ar-SA"/>
        </w:rPr>
        <w:t>Observation: The on-demand SSB Scell operation triggered by gNB is supported.</w:t>
      </w:r>
    </w:p>
    <w:p>
      <w:pPr>
        <w:rPr>
          <w:rFonts w:hint="eastAsia" w:ascii="Calibri" w:hAnsi="Calibri" w:eastAsia="Times New Roman" w:cs="Calibri"/>
          <w:b/>
          <w:bCs/>
          <w:color w:val="auto"/>
          <w:sz w:val="24"/>
          <w:szCs w:val="24"/>
          <w:lang w:val="en-US" w:eastAsia="zh-CN" w:bidi="ar-SA"/>
        </w:rPr>
      </w:pPr>
      <w:r>
        <w:rPr>
          <w:rFonts w:hint="eastAsia" w:ascii="Calibri" w:hAnsi="Calibri" w:eastAsia="Times New Roman" w:cs="Calibri"/>
          <w:b/>
          <w:bCs/>
          <w:color w:val="auto"/>
          <w:sz w:val="24"/>
          <w:szCs w:val="24"/>
          <w:lang w:val="en-US" w:eastAsia="zh-CN" w:bidi="ar-SA"/>
        </w:rPr>
        <w:t xml:space="preserve">Proposal 1: DU determines the on-demand SSB Scell operation, e.g.,to start/stop on-demand SSB transmission. </w:t>
      </w:r>
    </w:p>
    <w:p>
      <w:pPr>
        <w:rPr>
          <w:rFonts w:hint="eastAsia" w:ascii="Calibri" w:hAnsi="Calibri" w:eastAsia="Times New Roman" w:cs="Calibri"/>
          <w:b/>
          <w:bCs/>
          <w:color w:val="auto"/>
          <w:sz w:val="24"/>
          <w:szCs w:val="24"/>
          <w:lang w:val="en-US" w:eastAsia="zh-CN" w:bidi="ar-SA"/>
        </w:rPr>
      </w:pPr>
      <w:r>
        <w:rPr>
          <w:rFonts w:hint="eastAsia" w:ascii="Calibri" w:hAnsi="Calibri" w:eastAsia="Times New Roman" w:cs="Calibri"/>
          <w:b/>
          <w:bCs/>
          <w:color w:val="auto"/>
          <w:sz w:val="24"/>
          <w:szCs w:val="24"/>
          <w:lang w:val="en-US" w:eastAsia="zh-CN" w:bidi="ar-SA"/>
        </w:rPr>
        <w:t xml:space="preserve">Proposal </w:t>
      </w:r>
      <w:r>
        <w:rPr>
          <w:rFonts w:hint="eastAsia" w:ascii="Calibri" w:hAnsi="Calibri" w:cs="Calibri"/>
          <w:b/>
          <w:bCs/>
          <w:color w:val="auto"/>
          <w:sz w:val="24"/>
          <w:szCs w:val="24"/>
          <w:lang w:val="en-US" w:eastAsia="zh-CN" w:bidi="ar-SA"/>
        </w:rPr>
        <w:t>2</w:t>
      </w:r>
      <w:r>
        <w:rPr>
          <w:rFonts w:hint="eastAsia" w:ascii="Calibri" w:hAnsi="Calibri" w:eastAsia="Times New Roman" w:cs="Calibri"/>
          <w:b/>
          <w:bCs/>
          <w:color w:val="auto"/>
          <w:sz w:val="24"/>
          <w:szCs w:val="24"/>
          <w:lang w:val="en-US" w:eastAsia="zh-CN" w:bidi="ar-SA"/>
        </w:rPr>
        <w:t>:</w:t>
      </w:r>
      <w:r>
        <w:rPr>
          <w:rFonts w:hint="eastAsia" w:ascii="Calibri" w:hAnsi="Calibri" w:cs="Calibri"/>
          <w:b/>
          <w:bCs/>
          <w:color w:val="auto"/>
          <w:sz w:val="24"/>
          <w:szCs w:val="24"/>
          <w:lang w:val="en-US" w:eastAsia="zh-CN" w:bidi="ar-SA"/>
        </w:rPr>
        <w:t>DU indicates on-demand SSB SCell operation to CU via an RRC container, if an RRC-based indication is used</w:t>
      </w:r>
      <w:r>
        <w:rPr>
          <w:rFonts w:hint="eastAsia" w:ascii="Calibri" w:hAnsi="Calibri" w:eastAsia="Times New Roman" w:cs="Calibri"/>
          <w:b/>
          <w:bCs/>
          <w:color w:val="auto"/>
          <w:sz w:val="24"/>
          <w:szCs w:val="24"/>
          <w:lang w:val="en-US" w:eastAsia="zh-CN" w:bidi="ar-SA"/>
        </w:rPr>
        <w:t xml:space="preserve">. </w:t>
      </w:r>
    </w:p>
    <w:p>
      <w:pPr>
        <w:rPr>
          <w:rFonts w:hint="eastAsia" w:ascii="Calibri" w:hAnsi="Calibri" w:eastAsia="Times New Roman" w:cs="Calibri"/>
          <w:b/>
          <w:bCs/>
          <w:color w:val="auto"/>
          <w:sz w:val="24"/>
          <w:szCs w:val="24"/>
          <w:lang w:val="en-US" w:eastAsia="zh-CN" w:bidi="ar-SA"/>
        </w:rPr>
      </w:pPr>
      <w:r>
        <w:rPr>
          <w:rFonts w:hint="eastAsia" w:ascii="Calibri" w:hAnsi="Calibri" w:eastAsia="Times New Roman" w:cs="Calibri"/>
          <w:b/>
          <w:bCs/>
          <w:color w:val="auto"/>
          <w:sz w:val="24"/>
          <w:szCs w:val="24"/>
          <w:lang w:val="en-US" w:eastAsia="zh-CN" w:bidi="ar-SA"/>
        </w:rPr>
        <w:t xml:space="preserve">Proposal </w:t>
      </w:r>
      <w:r>
        <w:rPr>
          <w:rFonts w:hint="eastAsia" w:ascii="Calibri" w:hAnsi="Calibri" w:cs="Calibri"/>
          <w:b/>
          <w:bCs/>
          <w:color w:val="auto"/>
          <w:sz w:val="24"/>
          <w:szCs w:val="24"/>
          <w:lang w:val="en-US" w:eastAsia="zh-CN" w:bidi="ar-SA"/>
        </w:rPr>
        <w:t>3</w:t>
      </w:r>
      <w:r>
        <w:rPr>
          <w:rFonts w:hint="eastAsia" w:ascii="Calibri" w:hAnsi="Calibri" w:eastAsia="Times New Roman" w:cs="Calibri"/>
          <w:b/>
          <w:bCs/>
          <w:color w:val="auto"/>
          <w:sz w:val="24"/>
          <w:szCs w:val="24"/>
          <w:lang w:val="en-US" w:eastAsia="zh-CN" w:bidi="ar-SA"/>
        </w:rPr>
        <w:t>: CU provide</w:t>
      </w:r>
      <w:r>
        <w:rPr>
          <w:rFonts w:hint="eastAsia" w:ascii="Calibri" w:hAnsi="Calibri" w:cs="Calibri"/>
          <w:b/>
          <w:bCs/>
          <w:color w:val="auto"/>
          <w:sz w:val="24"/>
          <w:szCs w:val="24"/>
          <w:lang w:val="en-US" w:eastAsia="zh-CN" w:bidi="ar-SA"/>
        </w:rPr>
        <w:t>s</w:t>
      </w:r>
      <w:r>
        <w:rPr>
          <w:rFonts w:hint="eastAsia" w:ascii="Calibri" w:hAnsi="Calibri" w:eastAsia="Times New Roman" w:cs="Calibri"/>
          <w:b/>
          <w:bCs/>
          <w:color w:val="auto"/>
          <w:sz w:val="24"/>
          <w:szCs w:val="24"/>
          <w:lang w:val="en-US" w:eastAsia="zh-CN" w:bidi="ar-SA"/>
        </w:rPr>
        <w:t xml:space="preserve"> the DU with an allowed list of cells to enable the on-demand SSB function</w:t>
      </w:r>
      <w:r>
        <w:rPr>
          <w:rFonts w:hint="eastAsia" w:ascii="Calibri" w:hAnsi="Calibri" w:cs="Calibri"/>
          <w:b/>
          <w:bCs/>
          <w:color w:val="auto"/>
          <w:sz w:val="24"/>
          <w:szCs w:val="24"/>
          <w:lang w:val="en-US" w:eastAsia="zh-CN" w:bidi="ar-SA"/>
        </w:rPr>
        <w:t>, and DU determines the on-demand SSB state of the cell</w:t>
      </w:r>
      <w:r>
        <w:rPr>
          <w:rFonts w:hint="eastAsia" w:ascii="Calibri" w:hAnsi="Calibri" w:eastAsia="Times New Roman" w:cs="Calibri"/>
          <w:b/>
          <w:bCs/>
          <w:color w:val="auto"/>
          <w:sz w:val="24"/>
          <w:szCs w:val="24"/>
          <w:lang w:val="en-US" w:eastAsia="zh-CN" w:bidi="ar-SA"/>
        </w:rPr>
        <w:t xml:space="preserve">. </w:t>
      </w:r>
    </w:p>
    <w:p>
      <w:pPr>
        <w:rPr>
          <w:rFonts w:hint="default" w:ascii="Calibri" w:hAnsi="Calibri" w:eastAsia="Times New Roman" w:cs="Calibri"/>
          <w:b/>
          <w:bCs/>
          <w:color w:val="auto"/>
          <w:sz w:val="24"/>
          <w:szCs w:val="24"/>
          <w:lang w:val="en-US" w:eastAsia="zh-CN" w:bidi="ar-SA"/>
        </w:rPr>
      </w:pPr>
      <w:r>
        <w:rPr>
          <w:rFonts w:hint="eastAsia" w:ascii="Calibri" w:hAnsi="Calibri" w:eastAsia="Times New Roman" w:cs="Calibri"/>
          <w:b/>
          <w:bCs/>
          <w:color w:val="auto"/>
          <w:sz w:val="24"/>
          <w:szCs w:val="24"/>
          <w:lang w:val="en-US" w:eastAsia="zh-CN" w:bidi="ar-SA"/>
        </w:rPr>
        <w:t xml:space="preserve">Proposal </w:t>
      </w:r>
      <w:r>
        <w:rPr>
          <w:rFonts w:hint="eastAsia" w:ascii="Calibri" w:hAnsi="Calibri" w:cs="Calibri"/>
          <w:b/>
          <w:bCs/>
          <w:color w:val="auto"/>
          <w:sz w:val="24"/>
          <w:szCs w:val="24"/>
          <w:lang w:val="en-US" w:eastAsia="zh-CN" w:bidi="ar-SA"/>
        </w:rPr>
        <w:t>4</w:t>
      </w:r>
      <w:r>
        <w:rPr>
          <w:rFonts w:hint="eastAsia" w:ascii="Calibri" w:hAnsi="Calibri" w:eastAsia="Times New Roman" w:cs="Calibri"/>
          <w:b/>
          <w:bCs/>
          <w:color w:val="auto"/>
          <w:sz w:val="24"/>
          <w:szCs w:val="24"/>
          <w:lang w:val="en-US" w:eastAsia="zh-CN" w:bidi="ar-SA"/>
        </w:rPr>
        <w:t>: CU determines which on-demand SSB mode is used</w:t>
      </w:r>
      <w:r>
        <w:rPr>
          <w:rFonts w:hint="eastAsia" w:ascii="Calibri" w:hAnsi="Calibri" w:cs="Calibri"/>
          <w:b/>
          <w:bCs/>
          <w:color w:val="auto"/>
          <w:sz w:val="24"/>
          <w:szCs w:val="24"/>
          <w:lang w:val="en-US" w:eastAsia="zh-CN" w:bidi="ar-SA"/>
        </w:rPr>
        <w:t xml:space="preserve"> for cells at DU. </w:t>
      </w:r>
    </w:p>
    <w:p>
      <w:pPr>
        <w:pStyle w:val="2"/>
        <w:rPr>
          <w:rFonts w:hint="default" w:ascii="Calibri" w:hAnsi="Calibri" w:cs="Calibri"/>
          <w:color w:val="auto"/>
          <w:sz w:val="24"/>
          <w:szCs w:val="24"/>
          <w:lang w:val="en-US" w:eastAsia="zh-CN" w:bidi="ar-SA"/>
        </w:rPr>
      </w:pPr>
      <w:r>
        <w:rPr>
          <w:rFonts w:hint="eastAsia" w:ascii="Calibri" w:hAnsi="Calibri" w:eastAsia="Times New Roman" w:cs="Calibri"/>
          <w:b/>
          <w:bCs/>
          <w:color w:val="auto"/>
          <w:sz w:val="24"/>
          <w:szCs w:val="24"/>
          <w:lang w:val="en-US" w:eastAsia="zh-CN" w:bidi="ar-SA"/>
        </w:rPr>
        <w:t xml:space="preserve">Proposal </w:t>
      </w:r>
      <w:r>
        <w:rPr>
          <w:rFonts w:hint="eastAsia" w:ascii="Calibri" w:hAnsi="Calibri" w:cs="Calibri"/>
          <w:b/>
          <w:bCs/>
          <w:color w:val="auto"/>
          <w:sz w:val="24"/>
          <w:szCs w:val="24"/>
          <w:lang w:val="en-US" w:eastAsia="zh-CN" w:bidi="ar-SA"/>
        </w:rPr>
        <w:t>5</w:t>
      </w:r>
      <w:r>
        <w:rPr>
          <w:rFonts w:hint="eastAsia" w:ascii="Calibri" w:hAnsi="Calibri" w:eastAsia="Times New Roman" w:cs="Calibri"/>
          <w:b/>
          <w:bCs/>
          <w:color w:val="auto"/>
          <w:sz w:val="24"/>
          <w:szCs w:val="24"/>
          <w:lang w:val="en-US" w:eastAsia="zh-CN" w:bidi="ar-SA"/>
        </w:rPr>
        <w:t>:</w:t>
      </w:r>
      <w:r>
        <w:rPr>
          <w:rFonts w:hint="eastAsia" w:ascii="Calibri" w:hAnsi="Calibri" w:cs="Calibri"/>
          <w:b/>
          <w:bCs/>
          <w:color w:val="auto"/>
          <w:sz w:val="24"/>
          <w:szCs w:val="24"/>
          <w:lang w:val="en-US" w:eastAsia="zh-CN" w:bidi="ar-SA"/>
        </w:rPr>
        <w:t xml:space="preserve"> RAN3 agrees on the TP for F1AP in the annex.</w:t>
      </w:r>
    </w:p>
    <w:p>
      <w:pPr>
        <w:pStyle w:val="3"/>
        <w:rPr>
          <w:rFonts w:hint="default" w:eastAsia="宋体"/>
          <w:lang w:val="en-US" w:eastAsia="zh-CN"/>
        </w:rPr>
      </w:pPr>
      <w:bookmarkStart w:id="83" w:name="_GoBack"/>
      <w:bookmarkEnd w:id="83"/>
      <w:r>
        <w:rPr>
          <w:rFonts w:hint="eastAsia" w:eastAsia="宋体"/>
          <w:lang w:val="en-US" w:eastAsia="zh-CN"/>
        </w:rPr>
        <w:t>Annex: TP for F1AP</w:t>
      </w:r>
    </w:p>
    <w:p>
      <w:pPr>
        <w:pStyle w:val="2"/>
        <w:rPr>
          <w:rFonts w:hint="default"/>
          <w:lang w:val="en-US" w:eastAsia="zh-CN"/>
        </w:rPr>
      </w:pPr>
    </w:p>
    <w:p>
      <w:pPr>
        <w:pStyle w:val="87"/>
        <w:rPr>
          <w:lang w:val="en-US" w:eastAsia="zh-CN"/>
        </w:rPr>
      </w:pPr>
      <w:r>
        <w:rPr>
          <w:highlight w:val="yellow"/>
        </w:rPr>
        <w:t xml:space="preserve">&lt;&lt;&lt;&lt;&lt;&lt;&lt;&lt;&lt;&lt;&lt;&lt;&lt;&lt;&lt;&lt;&lt;&lt;&lt;&lt; </w:t>
      </w:r>
      <w:r>
        <w:rPr>
          <w:rFonts w:hint="eastAsia"/>
          <w:highlight w:val="yellow"/>
          <w:lang w:val="en-US" w:eastAsia="zh-CN"/>
        </w:rPr>
        <w:t>START</w:t>
      </w:r>
      <w:r>
        <w:rPr>
          <w:highlight w:val="yellow"/>
          <w:lang w:val="en-US" w:eastAsia="zh-CN"/>
        </w:rPr>
        <w:t xml:space="preserve"> CHANGE</w:t>
      </w:r>
      <w:r>
        <w:rPr>
          <w:highlight w:val="yellow"/>
        </w:rPr>
        <w:t xml:space="preserve"> &gt;&gt;&gt;&gt;&gt;&gt;&gt;&gt;&gt;&gt;&gt;&gt;&gt;&gt;&gt;&gt;&gt;&gt;&gt;&gt;</w:t>
      </w:r>
    </w:p>
    <w:p>
      <w:pPr>
        <w:pStyle w:val="2"/>
        <w:rPr>
          <w:rFonts w:hint="eastAsia"/>
          <w:lang w:val="en-US" w:eastAsia="zh-CN"/>
        </w:rPr>
      </w:pPr>
    </w:p>
    <w:p>
      <w:pPr>
        <w:pStyle w:val="5"/>
      </w:pPr>
      <w:bookmarkStart w:id="1" w:name="_Toc105510581"/>
      <w:bookmarkStart w:id="2" w:name="_Toc74154273"/>
      <w:bookmarkStart w:id="3" w:name="_Toc81383017"/>
      <w:bookmarkStart w:id="4" w:name="_Toc20955751"/>
      <w:bookmarkStart w:id="5" w:name="_Toc51763338"/>
      <w:bookmarkStart w:id="6" w:name="_Toc99038201"/>
      <w:bookmarkStart w:id="7" w:name="_Toc36556782"/>
      <w:bookmarkStart w:id="8" w:name="_Toc45832158"/>
      <w:bookmarkStart w:id="9" w:name="_Toc97910562"/>
      <w:bookmarkStart w:id="10" w:name="_Toc105927113"/>
      <w:bookmarkStart w:id="11" w:name="_Toc29892845"/>
      <w:bookmarkStart w:id="12" w:name="_Toc175588594"/>
      <w:bookmarkStart w:id="13" w:name="_Toc120123933"/>
      <w:bookmarkStart w:id="14" w:name="_Toc113835090"/>
      <w:bookmarkStart w:id="15" w:name="_Toc106109653"/>
      <w:bookmarkStart w:id="16" w:name="_Toc99730462"/>
      <w:bookmarkStart w:id="17" w:name="_Toc88657650"/>
      <w:bookmarkStart w:id="18" w:name="_Toc64448501"/>
      <w:bookmarkStart w:id="19" w:name="_Toc66289160"/>
      <w:r>
        <w:t>8.2.5</w:t>
      </w:r>
      <w:r>
        <w:tab/>
      </w:r>
      <w:r>
        <w:t>gNB-CU Configuration Update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t xml:space="preserve"> </w:t>
      </w:r>
    </w:p>
    <w:p>
      <w:pPr>
        <w:pStyle w:val="6"/>
      </w:pPr>
      <w:bookmarkStart w:id="20" w:name="_CR8_2_5_1"/>
      <w:bookmarkEnd w:id="20"/>
      <w:bookmarkStart w:id="21" w:name="_Toc105510582"/>
      <w:bookmarkStart w:id="22" w:name="_Toc81383018"/>
      <w:bookmarkStart w:id="23" w:name="_Toc99730463"/>
      <w:bookmarkStart w:id="24" w:name="_Toc20955752"/>
      <w:bookmarkStart w:id="25" w:name="_Toc36556783"/>
      <w:bookmarkStart w:id="26" w:name="_Toc113835091"/>
      <w:bookmarkStart w:id="27" w:name="_Toc74154274"/>
      <w:bookmarkStart w:id="28" w:name="_Toc29892846"/>
      <w:bookmarkStart w:id="29" w:name="_Toc106109654"/>
      <w:bookmarkStart w:id="30" w:name="_Toc64448502"/>
      <w:bookmarkStart w:id="31" w:name="_Toc45832159"/>
      <w:bookmarkStart w:id="32" w:name="_Toc51763339"/>
      <w:bookmarkStart w:id="33" w:name="_Toc99038202"/>
      <w:bookmarkStart w:id="34" w:name="_Toc97910563"/>
      <w:bookmarkStart w:id="35" w:name="_Toc66289161"/>
      <w:bookmarkStart w:id="36" w:name="_Toc105927114"/>
      <w:bookmarkStart w:id="37" w:name="_Toc120123934"/>
      <w:bookmarkStart w:id="38" w:name="_Toc175588595"/>
      <w:bookmarkStart w:id="39" w:name="_Toc88657651"/>
      <w:r>
        <w:t>8.2.5.1</w:t>
      </w:r>
      <w:r>
        <w:tab/>
      </w:r>
      <w:r>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r>
        <w:t>The purpose of the gNB-CU Configuration Update procedure is to update application level configuration data needed for the gNB-DU and gNB-CU to interoperate correctly on the F1 interface. This procedure does not affect existing UE-related contexts, if any. The procedure uses non-UE associated signalling.</w:t>
      </w:r>
    </w:p>
    <w:p>
      <w:pPr>
        <w:pStyle w:val="6"/>
      </w:pPr>
      <w:bookmarkStart w:id="40" w:name="_CR8_2_5_2"/>
      <w:bookmarkEnd w:id="40"/>
      <w:bookmarkStart w:id="41" w:name="_Toc81383019"/>
      <w:bookmarkStart w:id="42" w:name="_Toc66289162"/>
      <w:bookmarkStart w:id="43" w:name="_Toc106109655"/>
      <w:bookmarkStart w:id="44" w:name="_Toc99730464"/>
      <w:bookmarkStart w:id="45" w:name="_Toc120123935"/>
      <w:bookmarkStart w:id="46" w:name="_Toc105510583"/>
      <w:bookmarkStart w:id="47" w:name="_Toc99038203"/>
      <w:bookmarkStart w:id="48" w:name="_Toc88657652"/>
      <w:bookmarkStart w:id="49" w:name="_Toc105927115"/>
      <w:bookmarkStart w:id="50" w:name="_Toc97910564"/>
      <w:bookmarkStart w:id="51" w:name="_Toc51763340"/>
      <w:bookmarkStart w:id="52" w:name="_Toc113835092"/>
      <w:bookmarkStart w:id="53" w:name="_Toc64448503"/>
      <w:bookmarkStart w:id="54" w:name="_Toc74154275"/>
      <w:bookmarkStart w:id="55" w:name="_Toc36556784"/>
      <w:bookmarkStart w:id="56" w:name="_Toc175588596"/>
      <w:bookmarkStart w:id="57" w:name="_Toc20955753"/>
      <w:bookmarkStart w:id="58" w:name="_Toc45832160"/>
      <w:bookmarkStart w:id="59" w:name="_Toc29892847"/>
      <w:r>
        <w:t>8.2.5.2</w:t>
      </w:r>
      <w:r>
        <w:tab/>
      </w:r>
      <w:r>
        <w:t>Successful Operation</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pPr>
        <w:pStyle w:val="59"/>
      </w:pPr>
      <w:r>
        <w:drawing>
          <wp:inline distT="0" distB="0" distL="0" distR="0">
            <wp:extent cx="4544695" cy="1442720"/>
            <wp:effectExtent l="0" t="0" r="0" b="508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4544695" cy="1442720"/>
                    </a:xfrm>
                    <a:prstGeom prst="rect">
                      <a:avLst/>
                    </a:prstGeom>
                    <a:noFill/>
                    <a:ln>
                      <a:noFill/>
                    </a:ln>
                  </pic:spPr>
                </pic:pic>
              </a:graphicData>
            </a:graphic>
          </wp:inline>
        </w:drawing>
      </w:r>
    </w:p>
    <w:p>
      <w:pPr>
        <w:pStyle w:val="58"/>
      </w:pPr>
      <w:r>
        <w:t>Figure 8.2.5.2-1: gNB-CU Configuration Update procedure: Successful Operation</w:t>
      </w:r>
    </w:p>
    <w:p>
      <w:r>
        <w:t>The gNB-CU initiates the procedure by sending a GNB-CU CONFIGURATION UPDATE message including the appropriate updated configuration data to the gNB-DU. The gNB-DU responds with a GNB-CU CONFIGURATION UPDATE ACKNOWLEDGE message to acknowledge that it successfully updated the configuration data. If an information element is not included in the GNB-CU CONFIGURATION UPDATE message, the gNB-DU shall interpret that the corresponding configuration data is not changed and shall continue to operate the F1-C interface with the existing related configuration data.</w:t>
      </w:r>
    </w:p>
    <w:p>
      <w:r>
        <w:t>The updated configuration data shall be stored in the respective node and used as long as there is an operational TNL association or until any further update is performed.</w:t>
      </w:r>
    </w:p>
    <w:p>
      <w:r>
        <w:t xml:space="preserve">If </w:t>
      </w:r>
      <w:r>
        <w:rPr>
          <w:i/>
        </w:rPr>
        <w:t>Cells to be Activated List Item</w:t>
      </w:r>
      <w:r>
        <w:t xml:space="preserve"> IE is contained in the GNB-CU CONFIGURATION UPDATE message, the gNB-DU shall activate the cell indicated by </w:t>
      </w:r>
      <w:r>
        <w:rPr>
          <w:i/>
        </w:rPr>
        <w:t xml:space="preserve">NR CGI </w:t>
      </w:r>
      <w:r>
        <w:t xml:space="preserve">IE and reconfigure the physical cell identity for which the </w:t>
      </w:r>
      <w:r>
        <w:rPr>
          <w:i/>
        </w:rPr>
        <w:t>NR PCI</w:t>
      </w:r>
      <w:r>
        <w:t xml:space="preserve"> IE is included.</w:t>
      </w:r>
    </w:p>
    <w:p>
      <w:r>
        <w:t xml:space="preserve">If the </w:t>
      </w:r>
      <w:bookmarkStart w:id="60" w:name="_Hlk134443082"/>
      <w:r>
        <w:rPr>
          <w:i/>
          <w:iCs/>
        </w:rPr>
        <w:t xml:space="preserve">SSBs within the cell to be Activated List </w:t>
      </w:r>
      <w:bookmarkEnd w:id="60"/>
      <w:r>
        <w:t xml:space="preserve">IE is included in the </w:t>
      </w:r>
      <w:r>
        <w:rPr>
          <w:i/>
        </w:rPr>
        <w:t>Cells to be Activated List Item</w:t>
      </w:r>
      <w:r>
        <w:t xml:space="preserve"> IE within the gNB-CU CONFIGURATION UPDATE message, the gNB-DU shall, if supported, only activate those SSB beams indicated by the </w:t>
      </w:r>
      <w:r>
        <w:rPr>
          <w:i/>
        </w:rPr>
        <w:t xml:space="preserve">SSB Index </w:t>
      </w:r>
      <w:r>
        <w:t xml:space="preserve">IE. </w:t>
      </w:r>
    </w:p>
    <w:p>
      <w:pPr>
        <w:rPr>
          <w:i/>
          <w:iCs/>
        </w:rPr>
      </w:pPr>
      <w:r>
        <w:t xml:space="preserve">If at least one requested SSB beam in the </w:t>
      </w:r>
      <w:r>
        <w:rPr>
          <w:i/>
          <w:iCs/>
        </w:rPr>
        <w:t xml:space="preserve">SSBs within the cell to be Activated List </w:t>
      </w:r>
      <w:r>
        <w:t xml:space="preserve">IE is activated, the gNB-DU includes the </w:t>
      </w:r>
      <w:r>
        <w:rPr>
          <w:i/>
          <w:iCs/>
        </w:rPr>
        <w:t xml:space="preserve">Cells with SSBs Activated List </w:t>
      </w:r>
      <w:r>
        <w:t>IE in</w:t>
      </w:r>
      <w:r>
        <w:rPr>
          <w:rFonts w:eastAsia="Yu Mincho"/>
          <w:lang w:eastAsia="ja-JP"/>
        </w:rPr>
        <w:t xml:space="preserve"> the GNB-CU CONFIGURATION UPDATE ACKNOWLEDGE message. The gNB-CU shall consider that the SSB beams indicated by the </w:t>
      </w:r>
      <w:r>
        <w:rPr>
          <w:rFonts w:eastAsia="Yu Mincho"/>
          <w:i/>
          <w:lang w:eastAsia="ja-JP"/>
        </w:rPr>
        <w:t>SSBs activated List</w:t>
      </w:r>
      <w:r>
        <w:rPr>
          <w:rFonts w:eastAsia="Yu Mincho"/>
          <w:lang w:eastAsia="ja-JP"/>
        </w:rPr>
        <w:t xml:space="preserve"> IE as activated.</w:t>
      </w:r>
    </w:p>
    <w:p>
      <w:r>
        <w:t xml:space="preserve">If </w:t>
      </w:r>
      <w:r>
        <w:rPr>
          <w:i/>
        </w:rPr>
        <w:t>Cells to be Deactivated List Item</w:t>
      </w:r>
      <w:r>
        <w:t xml:space="preserve"> IE is contained in the GNB-CU CONFIGURATION UPDATE message, the gNB-DU shall deactivate the cell indicated by </w:t>
      </w:r>
      <w:r>
        <w:rPr>
          <w:i/>
        </w:rPr>
        <w:t xml:space="preserve">NR CGI </w:t>
      </w:r>
      <w:r>
        <w:t>IE.</w:t>
      </w:r>
    </w:p>
    <w:p>
      <w:r>
        <w:t xml:space="preserve">If </w:t>
      </w:r>
      <w:r>
        <w:rPr>
          <w:i/>
        </w:rPr>
        <w:t>Cells to be Activated List Item</w:t>
      </w:r>
      <w:r>
        <w:t xml:space="preserve"> IE is contained in the GNB-CU CONFIGURATION UPDATE message and the indicated cells are already activated, the gNB-DU shall update the cell information received in </w:t>
      </w:r>
      <w:r>
        <w:rPr>
          <w:i/>
        </w:rPr>
        <w:t>Cells to be Activated List Item</w:t>
      </w:r>
      <w:r>
        <w:t xml:space="preserve"> IE.</w:t>
      </w:r>
    </w:p>
    <w:p>
      <w:r>
        <w:t xml:space="preserve">If </w:t>
      </w:r>
      <w:r>
        <w:rPr>
          <w:i/>
          <w:iCs/>
        </w:rPr>
        <w:t>Cells to be Activated List Item</w:t>
      </w:r>
      <w:r>
        <w:t xml:space="preserve"> IE is included in the GNB-CU CONFIGURATION UPDATE message, and the information for the cell indicated by the </w:t>
      </w:r>
      <w:r>
        <w:rPr>
          <w:i/>
          <w:iCs/>
        </w:rPr>
        <w:t>NR CGI</w:t>
      </w:r>
      <w:r>
        <w:t xml:space="preserve"> IE includes the </w:t>
      </w:r>
      <w:r>
        <w:rPr>
          <w:i/>
          <w:iCs/>
        </w:rPr>
        <w:t>IAB Info IAB-donor-CU</w:t>
      </w:r>
      <w:r>
        <w:t xml:space="preserve"> IE, the gNB-DU shall, if supported, apply the </w:t>
      </w:r>
      <w:r>
        <w:rPr>
          <w:i/>
          <w:iCs/>
        </w:rPr>
        <w:t>IAB STC Info</w:t>
      </w:r>
      <w:r>
        <w:t xml:space="preserve"> IE therein to the indicated cell.</w:t>
      </w:r>
    </w:p>
    <w:p>
      <w:r>
        <w:t xml:space="preserve">If the </w:t>
      </w:r>
      <w:r>
        <w:rPr>
          <w:i/>
        </w:rPr>
        <w:t>Cells Allowed to be Deactivated List</w:t>
      </w:r>
      <w:r>
        <w:t xml:space="preserve"> IE is contained in the GNB-CU CONFIGURATION UPDATE message, the gNB-DU shall, if supported, consider that it is allowed to deactivate the SSB beams within the indicated cells for network energy </w:t>
      </w:r>
      <w:r>
        <w:rPr>
          <w:rFonts w:hint="eastAsia"/>
          <w:lang w:val="en-US" w:eastAsia="zh-CN"/>
        </w:rPr>
        <w:t>saving</w:t>
      </w:r>
      <w:r>
        <w:t xml:space="preserve"> purpose.</w:t>
      </w:r>
    </w:p>
    <w:p>
      <w:pPr>
        <w:rPr>
          <w:ins w:id="0" w:author="ZTE" w:date="2024-09-30T09:35:48Z"/>
        </w:rPr>
      </w:pPr>
      <w:ins w:id="1" w:author="ZTE" w:date="2024-09-30T09:35:48Z">
        <w:r>
          <w:rPr/>
          <w:t xml:space="preserve">If the </w:t>
        </w:r>
      </w:ins>
      <w:ins w:id="2" w:author="ZTE" w:date="2024-09-30T09:35:48Z">
        <w:r>
          <w:rPr>
            <w:i/>
          </w:rPr>
          <w:t>Cells Allowed to On-Demand SSB List</w:t>
        </w:r>
      </w:ins>
      <w:ins w:id="3" w:author="ZTE" w:date="2024-09-30T09:35:48Z">
        <w:r>
          <w:rPr/>
          <w:t xml:space="preserve"> IE is contained in the GNB-CU CONFIGURATION UPDATE message, the gNB-DU shall, if supported, consider that it is allowed to initiate on-demand SSB for the indicated cells for network energy </w:t>
        </w:r>
      </w:ins>
      <w:ins w:id="4" w:author="ZTE" w:date="2024-09-30T09:35:48Z">
        <w:r>
          <w:rPr>
            <w:rFonts w:hint="eastAsia"/>
            <w:lang w:val="en-US" w:eastAsia="zh-CN"/>
          </w:rPr>
          <w:t>saving</w:t>
        </w:r>
      </w:ins>
      <w:ins w:id="5" w:author="ZTE" w:date="2024-09-30T09:35:48Z">
        <w:r>
          <w:rPr/>
          <w:t xml:space="preserve"> purpose.</w:t>
        </w:r>
      </w:ins>
    </w:p>
    <w:p>
      <w:pPr>
        <w:pStyle w:val="2"/>
      </w:pPr>
    </w:p>
    <w:p>
      <w:pPr>
        <w:pStyle w:val="87"/>
        <w:rPr>
          <w:lang w:val="en-US" w:eastAsia="zh-CN"/>
        </w:rPr>
      </w:pPr>
      <w:r>
        <w:rPr>
          <w:highlight w:val="yellow"/>
        </w:rPr>
        <w:t xml:space="preserve">&lt;&lt;&lt;&lt;&lt;&lt;&lt;&lt;&lt;&lt;&lt;&lt;&lt;&lt;&lt;&lt;&lt;&lt;&lt;&lt; </w:t>
      </w:r>
      <w:r>
        <w:rPr>
          <w:rFonts w:hint="eastAsia"/>
          <w:highlight w:val="yellow"/>
          <w:lang w:val="en-US" w:eastAsia="zh-CN"/>
        </w:rPr>
        <w:t>NEXT</w:t>
      </w:r>
      <w:r>
        <w:rPr>
          <w:highlight w:val="yellow"/>
          <w:lang w:val="en-US" w:eastAsia="zh-CN"/>
        </w:rPr>
        <w:t xml:space="preserve"> </w:t>
      </w:r>
      <w:r>
        <w:rPr>
          <w:rFonts w:hint="eastAsia"/>
          <w:highlight w:val="yellow"/>
          <w:lang w:val="en-US" w:eastAsia="zh-CN"/>
        </w:rPr>
        <w:t xml:space="preserve">OF </w:t>
      </w:r>
      <w:r>
        <w:rPr>
          <w:highlight w:val="yellow"/>
          <w:lang w:val="en-US" w:eastAsia="zh-CN"/>
        </w:rPr>
        <w:t>CHANGE</w:t>
      </w:r>
      <w:r>
        <w:rPr>
          <w:highlight w:val="yellow"/>
        </w:rPr>
        <w:t xml:space="preserve"> &gt;&gt;&gt;&gt;&gt;&gt;&gt;&gt;&gt;&gt;&gt;&gt;&gt;&gt;&gt;&gt;&gt;&gt;&gt;&gt;</w:t>
      </w:r>
    </w:p>
    <w:p>
      <w:pPr>
        <w:pStyle w:val="2"/>
        <w:rPr>
          <w:rFonts w:hint="eastAsia"/>
          <w:lang w:val="en-US" w:eastAsia="zh-CN"/>
        </w:rPr>
      </w:pPr>
    </w:p>
    <w:p>
      <w:pPr>
        <w:pStyle w:val="6"/>
        <w:keepNext w:val="0"/>
        <w:keepLines w:val="0"/>
        <w:widowControl w:val="0"/>
      </w:pPr>
      <w:bookmarkStart w:id="61" w:name="_Toc51763591"/>
      <w:bookmarkStart w:id="62" w:name="_Toc66289416"/>
      <w:bookmarkStart w:id="63" w:name="_Toc74154529"/>
      <w:bookmarkStart w:id="64" w:name="_Toc64448757"/>
      <w:bookmarkStart w:id="65" w:name="_Toc88657906"/>
      <w:bookmarkStart w:id="66" w:name="_Toc113835439"/>
      <w:bookmarkStart w:id="67" w:name="_Toc36556911"/>
      <w:bookmarkStart w:id="68" w:name="_Toc175589018"/>
      <w:bookmarkStart w:id="69" w:name="_Toc105927462"/>
      <w:bookmarkStart w:id="70" w:name="_Toc97910818"/>
      <w:bookmarkStart w:id="71" w:name="_Toc120124286"/>
      <w:bookmarkStart w:id="72" w:name="_Toc99038538"/>
      <w:bookmarkStart w:id="73" w:name="_Toc99730801"/>
      <w:bookmarkStart w:id="74" w:name="_Toc105510930"/>
      <w:bookmarkStart w:id="75" w:name="_Toc81383273"/>
      <w:bookmarkStart w:id="76" w:name="_Toc106110002"/>
      <w:bookmarkStart w:id="77" w:name="_Toc29892974"/>
      <w:bookmarkStart w:id="78" w:name="_Toc45832338"/>
      <w:bookmarkStart w:id="79" w:name="_Toc20955862"/>
      <w:r>
        <w:t>9.2.1.10</w:t>
      </w:r>
      <w:r>
        <w:tab/>
      </w:r>
      <w:r>
        <w:t>GNB-CU CONFIGURATION UPDATE</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pPr>
        <w:widowControl w:val="0"/>
      </w:pPr>
      <w:r>
        <w:t>This message is sent by the gNB-CU to transfer updated information associated to an F1-C interface instance.</w:t>
      </w:r>
    </w:p>
    <w:p>
      <w:pPr>
        <w:pStyle w:val="60"/>
        <w:keepLines w:val="0"/>
        <w:widowControl w:val="0"/>
      </w:pPr>
      <w:r>
        <w:t>NOTE:</w:t>
      </w:r>
      <w:r>
        <w:tab/>
      </w:r>
      <w:r>
        <w:t>If F1-C signalling transport is shared among several F1-C interface instances, this message may transfer updated information associated to several F1-C interface instances.</w:t>
      </w:r>
    </w:p>
    <w:p>
      <w:pPr>
        <w:widowControl w:val="0"/>
        <w:rPr>
          <w:rFonts w:eastAsia="Batang"/>
        </w:rPr>
      </w:pPr>
      <w:r>
        <w:t xml:space="preserve">Direction: gNB-CU </w:t>
      </w:r>
      <w:r>
        <w:rPr/>
        <w:sym w:font="Symbol" w:char="F0AE"/>
      </w:r>
      <w:r>
        <w:t xml:space="preserve"> gNB-DU</w:t>
      </w:r>
    </w:p>
    <w:tbl>
      <w:tblPr>
        <w:tblStyle w:val="43"/>
        <w:tblW w:w="972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Pr>
          <w:p>
            <w:pPr>
              <w:pStyle w:val="55"/>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IE/Group Name</w:t>
            </w:r>
          </w:p>
        </w:tc>
        <w:tc>
          <w:tcPr>
            <w:tcW w:w="1080" w:type="dxa"/>
          </w:tcPr>
          <w:p>
            <w:pPr>
              <w:pStyle w:val="55"/>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Presence</w:t>
            </w:r>
          </w:p>
        </w:tc>
        <w:tc>
          <w:tcPr>
            <w:tcW w:w="1080" w:type="dxa"/>
          </w:tcPr>
          <w:p>
            <w:pPr>
              <w:pStyle w:val="55"/>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Range</w:t>
            </w:r>
          </w:p>
        </w:tc>
        <w:tc>
          <w:tcPr>
            <w:tcW w:w="1512" w:type="dxa"/>
          </w:tcPr>
          <w:p>
            <w:pPr>
              <w:pStyle w:val="55"/>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IE type and reference</w:t>
            </w:r>
          </w:p>
        </w:tc>
        <w:tc>
          <w:tcPr>
            <w:tcW w:w="1728" w:type="dxa"/>
          </w:tcPr>
          <w:p>
            <w:pPr>
              <w:pStyle w:val="55"/>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Semantics description</w:t>
            </w:r>
          </w:p>
        </w:tc>
        <w:tc>
          <w:tcPr>
            <w:tcW w:w="1080" w:type="dxa"/>
          </w:tcPr>
          <w:p>
            <w:pPr>
              <w:pStyle w:val="55"/>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Criticality</w:t>
            </w:r>
          </w:p>
        </w:tc>
        <w:tc>
          <w:tcPr>
            <w:tcW w:w="1080" w:type="dxa"/>
          </w:tcPr>
          <w:p>
            <w:pPr>
              <w:pStyle w:val="55"/>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Message Type</w:t>
            </w:r>
          </w:p>
        </w:tc>
        <w:tc>
          <w:tcPr>
            <w:tcW w:w="1080" w:type="dxa"/>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M</w:t>
            </w:r>
          </w:p>
        </w:tc>
        <w:tc>
          <w:tcPr>
            <w:tcW w:w="1080" w:type="dxa"/>
          </w:tcPr>
          <w:p>
            <w:pPr>
              <w:pStyle w:val="57"/>
              <w:keepNext w:val="0"/>
              <w:keepLines w:val="0"/>
              <w:widowControl w:val="0"/>
              <w:suppressLineNumbers w:val="0"/>
              <w:spacing w:before="0" w:beforeAutospacing="0" w:afterAutospacing="0"/>
              <w:ind w:left="0" w:right="0"/>
              <w:rPr>
                <w:rFonts w:hint="default"/>
                <w:szCs w:val="20"/>
                <w:lang w:eastAsia="ja-JP"/>
              </w:rPr>
            </w:pPr>
          </w:p>
        </w:tc>
        <w:tc>
          <w:tcPr>
            <w:tcW w:w="1512" w:type="dxa"/>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9.3.1.1</w:t>
            </w:r>
          </w:p>
        </w:tc>
        <w:tc>
          <w:tcPr>
            <w:tcW w:w="1728" w:type="dxa"/>
          </w:tcPr>
          <w:p>
            <w:pPr>
              <w:pStyle w:val="57"/>
              <w:keepNext w:val="0"/>
              <w:keepLines w:val="0"/>
              <w:widowControl w:val="0"/>
              <w:suppressLineNumbers w:val="0"/>
              <w:spacing w:before="0" w:beforeAutospacing="0" w:afterAutospacing="0"/>
              <w:ind w:left="0" w:right="0"/>
              <w:rPr>
                <w:rFonts w:hint="default"/>
                <w:szCs w:val="20"/>
                <w:lang w:eastAsia="ja-JP"/>
              </w:rPr>
            </w:pPr>
          </w:p>
        </w:tc>
        <w:tc>
          <w:tcPr>
            <w:tcW w:w="1080" w:type="dxa"/>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YES</w:t>
            </w:r>
          </w:p>
        </w:tc>
        <w:tc>
          <w:tcPr>
            <w:tcW w:w="1080" w:type="dxa"/>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Transaction ID</w:t>
            </w:r>
          </w:p>
        </w:tc>
        <w:tc>
          <w:tcPr>
            <w:tcW w:w="1080" w:type="dxa"/>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M</w:t>
            </w:r>
          </w:p>
        </w:tc>
        <w:tc>
          <w:tcPr>
            <w:tcW w:w="1080" w:type="dxa"/>
          </w:tcPr>
          <w:p>
            <w:pPr>
              <w:pStyle w:val="57"/>
              <w:keepNext w:val="0"/>
              <w:keepLines w:val="0"/>
              <w:widowControl w:val="0"/>
              <w:suppressLineNumbers w:val="0"/>
              <w:spacing w:before="0" w:beforeAutospacing="0" w:afterAutospacing="0"/>
              <w:ind w:left="0" w:right="0"/>
              <w:rPr>
                <w:rFonts w:hint="default"/>
                <w:szCs w:val="20"/>
                <w:lang w:eastAsia="ja-JP"/>
              </w:rPr>
            </w:pPr>
          </w:p>
        </w:tc>
        <w:tc>
          <w:tcPr>
            <w:tcW w:w="1512" w:type="dxa"/>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9.3.1.23</w:t>
            </w:r>
          </w:p>
        </w:tc>
        <w:tc>
          <w:tcPr>
            <w:tcW w:w="1728" w:type="dxa"/>
          </w:tcPr>
          <w:p>
            <w:pPr>
              <w:pStyle w:val="57"/>
              <w:keepNext w:val="0"/>
              <w:keepLines w:val="0"/>
              <w:widowControl w:val="0"/>
              <w:suppressLineNumbers w:val="0"/>
              <w:spacing w:before="0" w:beforeAutospacing="0" w:afterAutospacing="0"/>
              <w:ind w:left="0" w:right="0"/>
              <w:rPr>
                <w:rFonts w:hint="default"/>
                <w:szCs w:val="20"/>
                <w:lang w:eastAsia="ja-JP"/>
              </w:rPr>
            </w:pPr>
          </w:p>
        </w:tc>
        <w:tc>
          <w:tcPr>
            <w:tcW w:w="1080" w:type="dxa"/>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YES</w:t>
            </w:r>
          </w:p>
        </w:tc>
        <w:tc>
          <w:tcPr>
            <w:tcW w:w="1080" w:type="dxa"/>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cs="Arial"/>
                <w:b/>
                <w:szCs w:val="18"/>
                <w:lang w:eastAsia="ja-JP"/>
              </w:rPr>
            </w:pPr>
            <w:r>
              <w:rPr>
                <w:rFonts w:hint="default" w:cs="Arial"/>
                <w:b/>
                <w:szCs w:val="18"/>
                <w:lang w:eastAsia="ja-JP"/>
              </w:rPr>
              <w:t>Cells to be Activated List</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i/>
                <w:szCs w:val="20"/>
                <w:lang w:eastAsia="ja-JP"/>
              </w:rPr>
            </w:pPr>
            <w:r>
              <w:rPr>
                <w:rFonts w:hint="default"/>
                <w:i/>
                <w:szCs w:val="20"/>
                <w:lang w:eastAsia="ja-JP"/>
              </w:rPr>
              <w:t>0..1</w:t>
            </w:r>
          </w:p>
        </w:tc>
        <w:tc>
          <w:tcPr>
            <w:tcW w:w="1512"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List of cells to be activated or modified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100" w:leftChars="50" w:right="0"/>
              <w:rPr>
                <w:rFonts w:hint="default" w:cs="Arial"/>
                <w:b/>
                <w:szCs w:val="18"/>
                <w:lang w:eastAsia="ja-JP"/>
              </w:rPr>
            </w:pPr>
            <w:r>
              <w:rPr>
                <w:rFonts w:hint="default" w:cs="Arial"/>
                <w:b/>
                <w:szCs w:val="18"/>
                <w:lang w:eastAsia="ja-JP"/>
              </w:rPr>
              <w:t>&gt;Cells to be Activated List Item</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i/>
                <w:szCs w:val="20"/>
                <w:lang w:eastAsia="ja-JP"/>
              </w:rPr>
            </w:pPr>
            <w:r>
              <w:rPr>
                <w:rFonts w:hint="default"/>
                <w:i/>
                <w:szCs w:val="20"/>
                <w:lang w:eastAsia="ja-JP"/>
              </w:rPr>
              <w:t>1.. &lt;maxCellingNBDU&gt;</w:t>
            </w:r>
          </w:p>
        </w:tc>
        <w:tc>
          <w:tcPr>
            <w:tcW w:w="1512"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EACH</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200" w:leftChars="100" w:right="0"/>
              <w:rPr>
                <w:rFonts w:hint="default" w:cs="Arial"/>
                <w:szCs w:val="18"/>
                <w:lang w:eastAsia="ja-JP"/>
              </w:rPr>
            </w:pPr>
            <w:r>
              <w:rPr>
                <w:rFonts w:hint="default" w:cs="Arial"/>
                <w:szCs w:val="18"/>
                <w:lang w:eastAsia="ja-JP"/>
              </w:rPr>
              <w:t>&gt;&gt;NR CGI</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i/>
                <w:szCs w:val="20"/>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9.3.1.12</w:t>
            </w:r>
          </w:p>
        </w:tc>
        <w:tc>
          <w:tcPr>
            <w:tcW w:w="1728"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200" w:leftChars="100" w:right="0"/>
              <w:rPr>
                <w:rFonts w:hint="default" w:cs="Arial"/>
                <w:szCs w:val="18"/>
                <w:lang w:eastAsia="ja-JP"/>
              </w:rPr>
            </w:pPr>
            <w:r>
              <w:rPr>
                <w:rFonts w:hint="default" w:cs="Arial"/>
                <w:szCs w:val="18"/>
                <w:lang w:eastAsia="ja-JP"/>
              </w:rPr>
              <w:t xml:space="preserve">&gt;&gt;NR PCI </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i/>
                <w:szCs w:val="20"/>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INTEGER (0..1007)</w:t>
            </w:r>
          </w:p>
        </w:tc>
        <w:tc>
          <w:tcPr>
            <w:tcW w:w="1728"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Physical Cell ID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200" w:leftChars="100" w:right="0"/>
              <w:rPr>
                <w:rFonts w:hint="default" w:cs="Arial"/>
                <w:szCs w:val="18"/>
                <w:lang w:eastAsia="ja-JP"/>
              </w:rPr>
            </w:pPr>
            <w:r>
              <w:rPr>
                <w:rFonts w:hint="default" w:cs="Arial"/>
                <w:szCs w:val="18"/>
                <w:lang w:eastAsia="ja-JP"/>
              </w:rPr>
              <w:t>&gt;&gt;gNB-CU System Information</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i/>
                <w:szCs w:val="20"/>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9.3.1.42</w:t>
            </w:r>
          </w:p>
        </w:tc>
        <w:tc>
          <w:tcPr>
            <w:tcW w:w="1728"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RRC container with system information owned by gNB-CU</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200" w:leftChars="100" w:right="0"/>
              <w:rPr>
                <w:rFonts w:hint="default" w:cs="Arial"/>
                <w:szCs w:val="18"/>
                <w:lang w:eastAsia="ja-JP"/>
              </w:rPr>
            </w:pPr>
            <w:r>
              <w:rPr>
                <w:rFonts w:hint="default" w:cs="Arial"/>
                <w:szCs w:val="18"/>
                <w:lang w:eastAsia="ja-JP"/>
              </w:rPr>
              <w:t>&gt;&gt;Available PLMN List</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i/>
                <w:szCs w:val="20"/>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9.3.1.65</w:t>
            </w:r>
          </w:p>
        </w:tc>
        <w:tc>
          <w:tcPr>
            <w:tcW w:w="1728"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200" w:leftChars="100" w:right="0"/>
              <w:rPr>
                <w:rFonts w:hint="default" w:cs="Arial"/>
                <w:szCs w:val="18"/>
                <w:lang w:eastAsia="ja-JP"/>
              </w:rPr>
            </w:pPr>
            <w:r>
              <w:rPr>
                <w:rFonts w:hint="default" w:cs="Arial"/>
                <w:szCs w:val="18"/>
                <w:lang w:eastAsia="ja-JP"/>
              </w:rPr>
              <w:t>&gt;&gt;Extended Available PLMN List</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i/>
                <w:szCs w:val="20"/>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9.3.1.76</w:t>
            </w:r>
          </w:p>
        </w:tc>
        <w:tc>
          <w:tcPr>
            <w:tcW w:w="1728"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cs="Arial"/>
                <w:szCs w:val="18"/>
                <w:lang w:eastAsia="ja-JP"/>
              </w:rPr>
              <w:t xml:space="preserve">This is included if </w:t>
            </w:r>
            <w:r>
              <w:rPr>
                <w:rFonts w:hint="default" w:cs="Arial"/>
                <w:i/>
                <w:szCs w:val="18"/>
                <w:lang w:eastAsia="ja-JP"/>
              </w:rPr>
              <w:t>Available PLMN List</w:t>
            </w:r>
            <w:r>
              <w:rPr>
                <w:rFonts w:hint="default" w:cs="Arial"/>
                <w:szCs w:val="18"/>
                <w:lang w:eastAsia="ja-JP"/>
              </w:rPr>
              <w:t xml:space="preserve"> IE is included and if more than 6 Available PLMNs is to be signalled.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200" w:leftChars="100" w:right="0"/>
              <w:rPr>
                <w:rFonts w:hint="default" w:cs="Arial"/>
                <w:szCs w:val="18"/>
                <w:lang w:eastAsia="ja-JP"/>
              </w:rPr>
            </w:pPr>
            <w:r>
              <w:rPr>
                <w:rFonts w:hint="default" w:cs="Arial"/>
                <w:szCs w:val="18"/>
                <w:lang w:eastAsia="ja-JP"/>
              </w:rPr>
              <w:t>&gt;&gt;IAB Info IAB-donor-CU</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i/>
                <w:szCs w:val="20"/>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16"/>
                <w:lang w:eastAsia="ja-JP"/>
              </w:rPr>
              <w:t>9.3.1.105</w:t>
            </w:r>
          </w:p>
        </w:tc>
        <w:tc>
          <w:tcPr>
            <w:tcW w:w="1728"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IAB-related configuration sent by the IAB-donor-CU.</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cs="Arial"/>
                <w:szCs w:val="14"/>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cs="Arial"/>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200" w:leftChars="100" w:right="0"/>
              <w:rPr>
                <w:rFonts w:hint="default" w:cs="Arial"/>
                <w:szCs w:val="18"/>
                <w:lang w:eastAsia="ja-JP"/>
              </w:rPr>
            </w:pPr>
            <w:r>
              <w:rPr>
                <w:rFonts w:hint="default" w:cs="Arial"/>
                <w:szCs w:val="18"/>
                <w:lang w:eastAsia="ja-JP"/>
              </w:rPr>
              <w:t>&gt;&gt;Available SNPN ID List</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i/>
                <w:szCs w:val="20"/>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16"/>
                <w:lang w:eastAsia="ja-JP"/>
              </w:rPr>
            </w:pPr>
            <w:r>
              <w:rPr>
                <w:rFonts w:hint="default" w:cs="Symbol"/>
                <w:szCs w:val="18"/>
                <w:lang w:eastAsia="zh-CN"/>
              </w:rPr>
              <w:t>9.3.1.163</w:t>
            </w:r>
          </w:p>
        </w:tc>
        <w:tc>
          <w:tcPr>
            <w:tcW w:w="1728"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18"/>
                <w:lang w:eastAsia="ja-JP"/>
              </w:rPr>
              <w:t>Indicates the available SNPN ID list.</w:t>
            </w:r>
          </w:p>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cs="Arial"/>
                <w:szCs w:val="18"/>
                <w:lang w:eastAsia="ja-JP"/>
              </w:rPr>
              <w:t xml:space="preserve">If this IE is included, the content of the </w:t>
            </w:r>
            <w:r>
              <w:rPr>
                <w:rFonts w:hint="default" w:cs="Arial"/>
                <w:i/>
                <w:szCs w:val="18"/>
                <w:lang w:eastAsia="ja-JP"/>
              </w:rPr>
              <w:t>Available PLMN List</w:t>
            </w:r>
            <w:r>
              <w:rPr>
                <w:rFonts w:hint="default" w:cs="Arial"/>
                <w:szCs w:val="18"/>
                <w:lang w:eastAsia="ja-JP"/>
              </w:rPr>
              <w:t xml:space="preserve"> IE and </w:t>
            </w:r>
            <w:r>
              <w:rPr>
                <w:rFonts w:hint="default" w:cs="Arial"/>
                <w:i/>
                <w:szCs w:val="18"/>
                <w:lang w:eastAsia="ja-JP"/>
              </w:rPr>
              <w:t>Extended Available PLMN List</w:t>
            </w:r>
            <w:r>
              <w:rPr>
                <w:rFonts w:hint="default" w:cs="Arial"/>
                <w:szCs w:val="18"/>
                <w:lang w:eastAsia="ja-JP"/>
              </w:rPr>
              <w:t xml:space="preserve"> IE if present in the </w:t>
            </w:r>
            <w:r>
              <w:rPr>
                <w:rFonts w:hint="default" w:cs="Arial"/>
                <w:i/>
                <w:szCs w:val="18"/>
                <w:lang w:eastAsia="ja-JP"/>
              </w:rPr>
              <w:t>Cells to be Activated List Item</w:t>
            </w:r>
            <w:r>
              <w:rPr>
                <w:rFonts w:hint="default" w:cs="Arial"/>
                <w:szCs w:val="18"/>
                <w:lang w:eastAsia="ja-JP"/>
              </w:rPr>
              <w:t xml:space="preserve"> IE is ignored.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cs="Arial"/>
                <w:szCs w:val="14"/>
                <w:lang w:eastAsia="ja-JP"/>
              </w:rPr>
            </w:pPr>
            <w:r>
              <w:rPr>
                <w:rFonts w:hint="default"/>
                <w:szCs w:val="20"/>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cs="Arial"/>
                <w:szCs w:val="18"/>
                <w:lang w:eastAsia="ja-JP"/>
              </w:rPr>
            </w:pPr>
            <w:r>
              <w:rPr>
                <w:rFonts w:hint="default"/>
                <w:szCs w:val="20"/>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200" w:leftChars="100" w:right="0"/>
              <w:rPr>
                <w:rFonts w:hint="default" w:cs="Arial"/>
                <w:szCs w:val="18"/>
                <w:lang w:eastAsia="ja-JP"/>
              </w:rPr>
            </w:pPr>
            <w:r>
              <w:rPr>
                <w:rFonts w:hint="default" w:cs="Arial"/>
                <w:szCs w:val="18"/>
                <w:lang w:eastAsia="ja-JP"/>
              </w:rPr>
              <w:t>&gt;&gt;</w:t>
            </w:r>
            <w:r>
              <w:rPr>
                <w:rFonts w:hint="default" w:eastAsia="Yu Mincho"/>
                <w:szCs w:val="20"/>
                <w:lang w:eastAsia="ja-JP"/>
              </w:rPr>
              <w:t>MBS Broadcast Neighbour Cell List</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i/>
                <w:szCs w:val="20"/>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cs="Symbol"/>
                <w:szCs w:val="18"/>
                <w:lang w:eastAsia="zh-CN"/>
              </w:rPr>
            </w:pPr>
            <w:r>
              <w:rPr>
                <w:rFonts w:hint="default" w:cs="Arial"/>
                <w:szCs w:val="18"/>
                <w:lang w:eastAsia="zh-CN"/>
              </w:rPr>
              <w:t>9.3.1.226</w:t>
            </w:r>
          </w:p>
        </w:tc>
        <w:tc>
          <w:tcPr>
            <w:tcW w:w="1728"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cs="Arial"/>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cs="Arial"/>
                <w:szCs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cs="Arial"/>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200" w:leftChars="100" w:right="0"/>
              <w:rPr>
                <w:rFonts w:hint="default" w:cs="Arial"/>
                <w:szCs w:val="18"/>
                <w:lang w:eastAsia="ja-JP"/>
              </w:rPr>
            </w:pPr>
            <w:r>
              <w:rPr>
                <w:rFonts w:hint="default" w:cs="Arial"/>
                <w:szCs w:val="18"/>
                <w:lang w:eastAsia="ja-JP"/>
              </w:rPr>
              <w:t>&gt;&gt;SSBs within the cell to be Activated List</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eastAsia"/>
                <w:szCs w:val="20"/>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cs="Arial"/>
                <w:i/>
                <w:iCs/>
                <w:szCs w:val="20"/>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cs="Arial"/>
                <w:szCs w:val="18"/>
                <w:lang w:eastAsia="zh-CN"/>
              </w:rPr>
            </w:pPr>
            <w:r>
              <w:rPr>
                <w:rFonts w:hint="default" w:cs="Arial"/>
                <w:szCs w:val="18"/>
                <w:lang w:eastAsia="zh-CN"/>
              </w:rPr>
              <w:t>9.3.1.326</w:t>
            </w:r>
          </w:p>
        </w:tc>
        <w:tc>
          <w:tcPr>
            <w:tcW w:w="1728"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List of SSB beams within the cell requested to be activated.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cs="Arial"/>
                <w:szCs w:val="20"/>
                <w:lang w:eastAsia="ja-JP"/>
              </w:rPr>
            </w:pPr>
            <w:r>
              <w:rPr>
                <w:rFonts w:hint="default" w:cs="Arial"/>
                <w:szCs w:val="20"/>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cs="Arial"/>
                <w:b/>
                <w:szCs w:val="18"/>
                <w:lang w:eastAsia="ja-JP"/>
              </w:rPr>
            </w:pPr>
            <w:r>
              <w:rPr>
                <w:rFonts w:hint="default" w:cs="Arial"/>
                <w:b/>
                <w:szCs w:val="18"/>
                <w:lang w:eastAsia="ja-JP"/>
              </w:rPr>
              <w:t>Cells to be Deactivated List</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i/>
                <w:szCs w:val="20"/>
                <w:lang w:eastAsia="ja-JP"/>
              </w:rPr>
            </w:pPr>
            <w:r>
              <w:rPr>
                <w:rFonts w:hint="default"/>
                <w:i/>
                <w:szCs w:val="20"/>
                <w:lang w:eastAsia="ja-JP"/>
              </w:rPr>
              <w:t>0..1</w:t>
            </w:r>
          </w:p>
        </w:tc>
        <w:tc>
          <w:tcPr>
            <w:tcW w:w="1512"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List of cells to be deactivated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100" w:leftChars="50" w:right="0"/>
              <w:rPr>
                <w:rFonts w:hint="default" w:cs="Arial"/>
                <w:b/>
                <w:szCs w:val="18"/>
                <w:lang w:eastAsia="ja-JP"/>
              </w:rPr>
            </w:pPr>
            <w:r>
              <w:rPr>
                <w:rFonts w:hint="default" w:cs="Arial"/>
                <w:b/>
                <w:szCs w:val="18"/>
                <w:lang w:eastAsia="ja-JP"/>
              </w:rPr>
              <w:t>&gt;Cells to be Deactivated List Item</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i/>
                <w:szCs w:val="20"/>
                <w:lang w:eastAsia="ja-JP"/>
              </w:rPr>
            </w:pPr>
            <w:r>
              <w:rPr>
                <w:rFonts w:hint="default"/>
                <w:i/>
                <w:szCs w:val="20"/>
                <w:lang w:eastAsia="ja-JP"/>
              </w:rPr>
              <w:t>1.. &lt;maxCellingNBDU&gt;</w:t>
            </w:r>
          </w:p>
        </w:tc>
        <w:tc>
          <w:tcPr>
            <w:tcW w:w="1512"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EACH</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200" w:leftChars="100" w:right="0"/>
              <w:rPr>
                <w:rFonts w:hint="default" w:cs="Arial"/>
                <w:szCs w:val="18"/>
                <w:lang w:eastAsia="ja-JP"/>
              </w:rPr>
            </w:pPr>
            <w:r>
              <w:rPr>
                <w:rFonts w:hint="default" w:cs="Arial"/>
                <w:szCs w:val="18"/>
                <w:lang w:eastAsia="ja-JP"/>
              </w:rPr>
              <w:t>&gt;&gt;NR CGI</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i/>
                <w:szCs w:val="20"/>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9.3.1.12</w:t>
            </w:r>
          </w:p>
        </w:tc>
        <w:tc>
          <w:tcPr>
            <w:tcW w:w="1728"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cs="Arial"/>
                <w:b/>
                <w:szCs w:val="18"/>
                <w:lang w:eastAsia="ja-JP"/>
              </w:rPr>
            </w:pPr>
            <w:r>
              <w:rPr>
                <w:rFonts w:hint="default" w:cs="Arial"/>
                <w:b/>
                <w:szCs w:val="18"/>
                <w:lang w:eastAsia="ja-JP"/>
              </w:rPr>
              <w:t xml:space="preserve">gNB-CU TNL Association To Add List </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i/>
                <w:szCs w:val="20"/>
                <w:lang w:eastAsia="ja-JP"/>
              </w:rPr>
            </w:pPr>
            <w:r>
              <w:rPr>
                <w:rFonts w:hint="default"/>
                <w:i/>
                <w:szCs w:val="20"/>
                <w:lang w:eastAsia="ja-JP"/>
              </w:rPr>
              <w:t>0..1</w:t>
            </w:r>
          </w:p>
        </w:tc>
        <w:tc>
          <w:tcPr>
            <w:tcW w:w="1512"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100" w:leftChars="50" w:right="0"/>
              <w:rPr>
                <w:rFonts w:hint="default" w:cs="Arial"/>
                <w:b/>
                <w:szCs w:val="18"/>
                <w:lang w:eastAsia="ja-JP"/>
              </w:rPr>
            </w:pPr>
            <w:r>
              <w:rPr>
                <w:rFonts w:hint="default" w:cs="Arial"/>
                <w:b/>
                <w:szCs w:val="18"/>
                <w:lang w:eastAsia="ja-JP"/>
              </w:rPr>
              <w:t>&gt;gNB-CU TNL Association To Add Item IEs</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i/>
                <w:szCs w:val="20"/>
                <w:lang w:eastAsia="ja-JP"/>
              </w:rPr>
            </w:pPr>
            <w:r>
              <w:rPr>
                <w:rFonts w:hint="default"/>
                <w:i/>
                <w:szCs w:val="20"/>
                <w:lang w:eastAsia="ja-JP"/>
              </w:rPr>
              <w:t>1..&lt;maxnoofTNLAssociations&gt;</w:t>
            </w:r>
          </w:p>
        </w:tc>
        <w:tc>
          <w:tcPr>
            <w:tcW w:w="1512"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EACH</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200" w:leftChars="100" w:right="0"/>
              <w:rPr>
                <w:rFonts w:hint="default" w:cs="Arial"/>
                <w:szCs w:val="18"/>
                <w:lang w:eastAsia="ja-JP"/>
              </w:rPr>
            </w:pPr>
            <w:r>
              <w:rPr>
                <w:rFonts w:hint="default" w:cs="Arial"/>
                <w:szCs w:val="18"/>
                <w:lang w:eastAsia="ja-JP"/>
              </w:rPr>
              <w:t>&gt;&gt;TNL Association Transport Layer Information</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i/>
                <w:szCs w:val="20"/>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CP Transport Layer Information</w:t>
            </w:r>
          </w:p>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9.3.2.4</w:t>
            </w:r>
          </w:p>
        </w:tc>
        <w:tc>
          <w:tcPr>
            <w:tcW w:w="1728"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Transport Layer Address of the gNB-CU.</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200" w:leftChars="100" w:right="0"/>
              <w:rPr>
                <w:rFonts w:hint="default" w:cs="Arial"/>
                <w:szCs w:val="18"/>
                <w:lang w:eastAsia="ja-JP"/>
              </w:rPr>
            </w:pPr>
            <w:r>
              <w:rPr>
                <w:rFonts w:hint="default" w:cs="Arial"/>
                <w:szCs w:val="18"/>
                <w:lang w:eastAsia="ja-JP"/>
              </w:rPr>
              <w:t>&gt;&gt;TNL Association Usage</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i/>
                <w:szCs w:val="20"/>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ENUMERATED (ue, non-ue, both, ...)</w:t>
            </w:r>
          </w:p>
        </w:tc>
        <w:tc>
          <w:tcPr>
            <w:tcW w:w="1728"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Indicates whether the TNL association is only used for UE-associated signalling, or non-UE-associated signalling, or both. For usage of this IE, refer to TS 38.472 [22].</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cs="Arial"/>
                <w:b/>
                <w:szCs w:val="18"/>
                <w:lang w:eastAsia="ja-JP"/>
              </w:rPr>
            </w:pPr>
            <w:r>
              <w:rPr>
                <w:rFonts w:hint="default" w:cs="Arial"/>
                <w:b/>
                <w:szCs w:val="18"/>
                <w:lang w:eastAsia="ja-JP"/>
              </w:rPr>
              <w:t xml:space="preserve">gNB-CU TNL Association To Remove List </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i/>
                <w:szCs w:val="20"/>
                <w:lang w:eastAsia="ja-JP"/>
              </w:rPr>
            </w:pPr>
            <w:r>
              <w:rPr>
                <w:rFonts w:hint="default"/>
                <w:i/>
                <w:szCs w:val="20"/>
                <w:lang w:eastAsia="ja-JP"/>
              </w:rPr>
              <w:t>0..1</w:t>
            </w:r>
          </w:p>
        </w:tc>
        <w:tc>
          <w:tcPr>
            <w:tcW w:w="1512"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100" w:leftChars="50" w:right="0"/>
              <w:rPr>
                <w:rFonts w:hint="default" w:cs="Arial"/>
                <w:b/>
                <w:szCs w:val="18"/>
                <w:lang w:eastAsia="ja-JP"/>
              </w:rPr>
            </w:pPr>
            <w:r>
              <w:rPr>
                <w:rFonts w:hint="default" w:cs="Arial"/>
                <w:b/>
                <w:szCs w:val="18"/>
                <w:lang w:eastAsia="ja-JP"/>
              </w:rPr>
              <w:t>&gt;gNB-CU TNL Association To Remove Item IEs</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i/>
                <w:szCs w:val="20"/>
                <w:lang w:eastAsia="ja-JP"/>
              </w:rPr>
            </w:pPr>
            <w:r>
              <w:rPr>
                <w:rFonts w:hint="default"/>
                <w:i/>
                <w:szCs w:val="20"/>
                <w:lang w:eastAsia="ja-JP"/>
              </w:rPr>
              <w:t>1..&lt;maxnoofTNLAssociation&gt;</w:t>
            </w:r>
          </w:p>
        </w:tc>
        <w:tc>
          <w:tcPr>
            <w:tcW w:w="1512"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EACH</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200" w:leftChars="100" w:right="0"/>
              <w:rPr>
                <w:rFonts w:hint="default" w:cs="Arial"/>
                <w:szCs w:val="18"/>
                <w:lang w:eastAsia="ja-JP"/>
              </w:rPr>
            </w:pPr>
            <w:r>
              <w:rPr>
                <w:rFonts w:hint="default" w:cs="Arial"/>
                <w:szCs w:val="18"/>
                <w:lang w:eastAsia="ja-JP"/>
              </w:rPr>
              <w:t>&gt;&gt;TNL Association Transport Layer Address</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i/>
                <w:szCs w:val="20"/>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CP Transport Layer Information</w:t>
            </w:r>
          </w:p>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9.3.2.4</w:t>
            </w:r>
          </w:p>
        </w:tc>
        <w:tc>
          <w:tcPr>
            <w:tcW w:w="1728"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Transport Layer Address of the gNB-CU.</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200" w:leftChars="100" w:right="0"/>
              <w:rPr>
                <w:rFonts w:hint="default" w:cs="Arial"/>
                <w:szCs w:val="18"/>
                <w:lang w:eastAsia="ja-JP"/>
              </w:rPr>
            </w:pPr>
            <w:r>
              <w:rPr>
                <w:rFonts w:hint="default" w:cs="Arial"/>
                <w:szCs w:val="18"/>
                <w:lang w:eastAsia="ja-JP"/>
              </w:rPr>
              <w:t>&gt;&gt;TNL Association Transport Layer Address gNB-DU</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18"/>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cs="Arial"/>
                <w:i/>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18"/>
                <w:lang w:eastAsia="ja-JP"/>
              </w:rPr>
              <w:t>CP Transport Layer Information</w:t>
            </w:r>
          </w:p>
          <w:p>
            <w:pPr>
              <w:pStyle w:val="57"/>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18"/>
                <w:lang w:eastAsia="ja-JP"/>
              </w:rPr>
              <w:t>9.3.2.4</w:t>
            </w:r>
          </w:p>
        </w:tc>
        <w:tc>
          <w:tcPr>
            <w:tcW w:w="1728"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18"/>
                <w:lang w:eastAsia="ja-JP"/>
              </w:rPr>
              <w:t>Transport Layer Address of the gNB-DU.</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cs="Arial"/>
                <w:szCs w:val="18"/>
                <w:lang w:eastAsia="zh-CN"/>
              </w:rPr>
            </w:pPr>
            <w:r>
              <w:rPr>
                <w:rFonts w:hint="default" w:cs="Arial"/>
                <w:szCs w:val="18"/>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cs="Arial"/>
                <w:szCs w:val="18"/>
                <w:lang w:eastAsia="zh-CN"/>
              </w:rPr>
            </w:pPr>
            <w:r>
              <w:rPr>
                <w:rFonts w:hint="default" w:cs="Arial"/>
                <w:szCs w:val="18"/>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cs="Arial"/>
                <w:b/>
                <w:szCs w:val="18"/>
                <w:lang w:eastAsia="ja-JP"/>
              </w:rPr>
            </w:pPr>
            <w:r>
              <w:rPr>
                <w:rFonts w:hint="default" w:cs="Arial"/>
                <w:b/>
                <w:szCs w:val="18"/>
                <w:lang w:eastAsia="ja-JP"/>
              </w:rPr>
              <w:t xml:space="preserve">gNB-CU TNL Association To Update List </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i/>
                <w:szCs w:val="20"/>
                <w:lang w:eastAsia="ja-JP"/>
              </w:rPr>
            </w:pPr>
            <w:r>
              <w:rPr>
                <w:rFonts w:hint="default"/>
                <w:i/>
                <w:szCs w:val="20"/>
                <w:lang w:eastAsia="ja-JP"/>
              </w:rPr>
              <w:t>0..1</w:t>
            </w:r>
          </w:p>
        </w:tc>
        <w:tc>
          <w:tcPr>
            <w:tcW w:w="1512"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100" w:leftChars="50" w:right="0"/>
              <w:rPr>
                <w:rFonts w:hint="default" w:cs="Arial"/>
                <w:b/>
                <w:szCs w:val="18"/>
                <w:lang w:eastAsia="ja-JP"/>
              </w:rPr>
            </w:pPr>
            <w:r>
              <w:rPr>
                <w:rFonts w:hint="default" w:cs="Arial"/>
                <w:b/>
                <w:szCs w:val="18"/>
                <w:lang w:eastAsia="ja-JP"/>
              </w:rPr>
              <w:t>&gt;gNB-CU TNL Association To Update Item IEs</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i/>
                <w:szCs w:val="20"/>
                <w:lang w:eastAsia="ja-JP"/>
              </w:rPr>
            </w:pPr>
            <w:r>
              <w:rPr>
                <w:rFonts w:hint="default"/>
                <w:i/>
                <w:szCs w:val="20"/>
                <w:lang w:eastAsia="ja-JP"/>
              </w:rPr>
              <w:t>1..&lt;maxnoofTNLAssociations&gt;</w:t>
            </w:r>
          </w:p>
        </w:tc>
        <w:tc>
          <w:tcPr>
            <w:tcW w:w="1512"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EACH</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200" w:leftChars="100" w:right="0"/>
              <w:rPr>
                <w:rFonts w:hint="default" w:cs="Arial"/>
                <w:szCs w:val="18"/>
                <w:lang w:eastAsia="ja-JP"/>
              </w:rPr>
            </w:pPr>
            <w:r>
              <w:rPr>
                <w:rFonts w:hint="default" w:cs="Arial"/>
                <w:szCs w:val="18"/>
                <w:lang w:eastAsia="ja-JP"/>
              </w:rPr>
              <w:t>&gt;&gt;TNL Association Transport Layer Address</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i/>
                <w:szCs w:val="20"/>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CP Transport Layer Information</w:t>
            </w:r>
          </w:p>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9.3.2.4</w:t>
            </w:r>
          </w:p>
        </w:tc>
        <w:tc>
          <w:tcPr>
            <w:tcW w:w="1728"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Transport Layer Address of the gNB-CU.</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200" w:leftChars="100" w:right="0"/>
              <w:rPr>
                <w:rFonts w:hint="default" w:cs="Arial"/>
                <w:szCs w:val="18"/>
                <w:lang w:eastAsia="ja-JP"/>
              </w:rPr>
            </w:pPr>
            <w:r>
              <w:rPr>
                <w:rFonts w:hint="default" w:cs="Arial"/>
                <w:szCs w:val="18"/>
                <w:lang w:eastAsia="ja-JP"/>
              </w:rPr>
              <w:t>&gt;&gt;TNL Association Usage</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i/>
                <w:szCs w:val="20"/>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ENUMERATED (ue, non-ue, both, ...)</w:t>
            </w:r>
          </w:p>
        </w:tc>
        <w:tc>
          <w:tcPr>
            <w:tcW w:w="1728"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Indicates whether the TNL association is only used for UE-associated signalling, or non-UE-associated signalling, or both. For usage of this IE, refer to TS 38.472 [22].</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cs="Arial"/>
                <w:b/>
                <w:szCs w:val="18"/>
                <w:lang w:eastAsia="ja-JP"/>
              </w:rPr>
            </w:pPr>
            <w:r>
              <w:rPr>
                <w:rFonts w:hint="default" w:cs="Arial"/>
                <w:b/>
                <w:szCs w:val="18"/>
                <w:lang w:eastAsia="ja-JP"/>
              </w:rPr>
              <w:t>Cells to be barred List</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i/>
                <w:szCs w:val="20"/>
                <w:lang w:eastAsia="ja-JP"/>
              </w:rPr>
            </w:pPr>
            <w:r>
              <w:rPr>
                <w:rFonts w:hint="default"/>
                <w:i/>
                <w:szCs w:val="20"/>
                <w:lang w:eastAsia="ja-JP"/>
              </w:rPr>
              <w:t>0..1</w:t>
            </w:r>
          </w:p>
        </w:tc>
        <w:tc>
          <w:tcPr>
            <w:tcW w:w="1512"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List of cells to be barred.</w:t>
            </w:r>
          </w:p>
          <w:p>
            <w:pPr>
              <w:pStyle w:val="57"/>
              <w:keepNext w:val="0"/>
              <w:keepLines w:val="0"/>
              <w:widowControl w:val="0"/>
              <w:suppressLineNumbers w:val="0"/>
              <w:spacing w:before="0" w:beforeAutospacing="0" w:afterAutospacing="0"/>
              <w:ind w:left="0" w:right="0"/>
              <w:rPr>
                <w:rFonts w:hint="default"/>
                <w:szCs w:val="20"/>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100" w:leftChars="50" w:right="0"/>
              <w:rPr>
                <w:rFonts w:hint="default" w:cs="Arial"/>
                <w:b/>
                <w:szCs w:val="18"/>
                <w:lang w:eastAsia="ja-JP"/>
              </w:rPr>
            </w:pPr>
            <w:r>
              <w:rPr>
                <w:rFonts w:hint="default" w:cs="Arial"/>
                <w:b/>
                <w:szCs w:val="18"/>
                <w:lang w:eastAsia="ja-JP"/>
              </w:rPr>
              <w:t>&gt;Cells to be barred List Item</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i/>
                <w:szCs w:val="20"/>
                <w:lang w:eastAsia="ja-JP"/>
              </w:rPr>
            </w:pPr>
            <w:r>
              <w:rPr>
                <w:rFonts w:hint="default"/>
                <w:i/>
                <w:szCs w:val="20"/>
                <w:lang w:eastAsia="ja-JP"/>
              </w:rPr>
              <w:t>1.. &lt;maxCellingNBDU&gt;</w:t>
            </w:r>
          </w:p>
        </w:tc>
        <w:tc>
          <w:tcPr>
            <w:tcW w:w="1512"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EACH</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200" w:leftChars="100" w:right="0"/>
              <w:rPr>
                <w:rFonts w:hint="default" w:cs="Arial"/>
                <w:szCs w:val="18"/>
                <w:lang w:eastAsia="ja-JP"/>
              </w:rPr>
            </w:pPr>
            <w:r>
              <w:rPr>
                <w:rFonts w:hint="default" w:cs="Arial"/>
                <w:szCs w:val="18"/>
                <w:lang w:eastAsia="ja-JP"/>
              </w:rPr>
              <w:t>&gt;&gt;NR CGI</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i/>
                <w:szCs w:val="20"/>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9.3.1.12</w:t>
            </w:r>
          </w:p>
        </w:tc>
        <w:tc>
          <w:tcPr>
            <w:tcW w:w="1728"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200" w:leftChars="100" w:right="0"/>
              <w:rPr>
                <w:rFonts w:hint="default" w:cs="Arial"/>
                <w:szCs w:val="18"/>
                <w:lang w:eastAsia="ja-JP"/>
              </w:rPr>
            </w:pPr>
            <w:r>
              <w:rPr>
                <w:rFonts w:hint="default" w:cs="Arial"/>
                <w:szCs w:val="18"/>
                <w:lang w:eastAsia="ja-JP"/>
              </w:rPr>
              <w:t>&gt;&gt;Cell Barred</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i/>
                <w:szCs w:val="20"/>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ENUMERATED (barred, not-barred, ...)</w:t>
            </w:r>
          </w:p>
        </w:tc>
        <w:tc>
          <w:tcPr>
            <w:tcW w:w="1728"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200" w:leftChars="100" w:right="0"/>
              <w:rPr>
                <w:rFonts w:hint="default" w:cs="Arial"/>
                <w:szCs w:val="18"/>
                <w:lang w:eastAsia="ja-JP"/>
              </w:rPr>
            </w:pPr>
            <w:r>
              <w:rPr>
                <w:rFonts w:hint="default" w:cs="Arial"/>
                <w:szCs w:val="20"/>
              </w:rPr>
              <w:t>&gt;&gt;IAB Barred</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rPr>
              <w:t>O</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i/>
                <w:szCs w:val="20"/>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rPr>
              <w:t>ENUMERATED (barred, not-barred, ...)</w:t>
            </w:r>
          </w:p>
        </w:tc>
        <w:tc>
          <w:tcPr>
            <w:tcW w:w="1728"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zh-CN"/>
              </w:rPr>
            </w:pPr>
            <w:r>
              <w:rPr>
                <w:rFonts w:hint="default"/>
                <w:szCs w:val="20"/>
                <w:lang w:eastAsia="zh-CN"/>
              </w:rPr>
              <w:t xml:space="preserve">Corresponds to information provided in the </w:t>
            </w:r>
            <w:r>
              <w:rPr>
                <w:rFonts w:hint="default"/>
                <w:i/>
                <w:iCs/>
                <w:szCs w:val="20"/>
                <w:lang w:eastAsia="zh-CN"/>
              </w:rPr>
              <w:t>iab-Support</w:t>
            </w:r>
            <w:r>
              <w:rPr>
                <w:rFonts w:hint="default"/>
                <w:szCs w:val="20"/>
                <w:lang w:eastAsia="zh-CN"/>
              </w:rPr>
              <w:t xml:space="preserve"> contained in the </w:t>
            </w:r>
            <w:r>
              <w:rPr>
                <w:rFonts w:hint="default"/>
                <w:i/>
                <w:iCs/>
                <w:szCs w:val="20"/>
                <w:lang w:eastAsia="zh-CN"/>
              </w:rPr>
              <w:t xml:space="preserve">PLMN-IdentityInfo </w:t>
            </w:r>
            <w:r>
              <w:rPr>
                <w:rFonts w:hint="default"/>
                <w:szCs w:val="20"/>
                <w:lang w:eastAsia="zh-CN"/>
              </w:rPr>
              <w:t>IE or contained in</w:t>
            </w:r>
          </w:p>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zh-CN"/>
              </w:rPr>
              <w:t xml:space="preserve">the </w:t>
            </w:r>
            <w:r>
              <w:rPr>
                <w:rFonts w:hint="default"/>
                <w:i/>
                <w:iCs/>
                <w:szCs w:val="20"/>
                <w:lang w:eastAsia="zh-CN"/>
              </w:rPr>
              <w:t>NPN-IdentityInfo</w:t>
            </w:r>
            <w:r>
              <w:rPr>
                <w:rFonts w:hint="default"/>
                <w:szCs w:val="20"/>
                <w:lang w:eastAsia="zh-CN"/>
              </w:rPr>
              <w:t xml:space="preserve"> IE as defined in TS 38.331 [8].</w:t>
            </w:r>
            <w:r>
              <w:rPr>
                <w:rFonts w:hint="default"/>
                <w:szCs w:val="20"/>
              </w:rPr>
              <w:t xml:space="preserve"> The codepoint value “barred” indicates that the </w:t>
            </w:r>
            <w:r>
              <w:rPr>
                <w:rFonts w:hint="default"/>
                <w:i/>
                <w:iCs/>
                <w:szCs w:val="20"/>
              </w:rPr>
              <w:t>iab-Support</w:t>
            </w:r>
            <w:r>
              <w:rPr>
                <w:rFonts w:hint="default"/>
                <w:szCs w:val="20"/>
              </w:rPr>
              <w:t xml:space="preserve"> is not sent in SIB1, and the codepoint value “not-barred” indicates that the </w:t>
            </w:r>
            <w:r>
              <w:rPr>
                <w:rFonts w:hint="default"/>
                <w:i/>
                <w:iCs/>
                <w:szCs w:val="20"/>
              </w:rPr>
              <w:t>iab-Support</w:t>
            </w:r>
            <w:r>
              <w:rPr>
                <w:rFonts w:hint="default"/>
                <w:szCs w:val="20"/>
              </w:rPr>
              <w:t xml:space="preserve"> is sent in SIB1.</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szCs w:val="20"/>
              </w:rPr>
              <w:t>-</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200" w:leftChars="100" w:right="0"/>
              <w:rPr>
                <w:rFonts w:hint="default" w:cs="Arial"/>
                <w:szCs w:val="20"/>
              </w:rPr>
            </w:pPr>
            <w:r>
              <w:rPr>
                <w:rFonts w:hint="default" w:cs="Arial"/>
                <w:szCs w:val="20"/>
                <w:lang w:val="zh-CN" w:eastAsia="zh-CN"/>
              </w:rPr>
              <w:t>&gt;&gt;</w:t>
            </w:r>
            <w:r>
              <w:rPr>
                <w:rFonts w:hint="eastAsia" w:eastAsia="宋体" w:cs="Arial"/>
                <w:szCs w:val="20"/>
                <w:lang w:val="en-US" w:eastAsia="zh-CN"/>
              </w:rPr>
              <w:t xml:space="preserve">Mobile </w:t>
            </w:r>
            <w:r>
              <w:rPr>
                <w:rFonts w:hint="default" w:cs="Arial"/>
                <w:szCs w:val="20"/>
                <w:lang w:val="zh-CN" w:eastAsia="zh-CN"/>
              </w:rPr>
              <w:t>IAB Barred</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rPr>
            </w:pPr>
            <w:r>
              <w:rPr>
                <w:rFonts w:hint="default"/>
                <w:szCs w:val="20"/>
                <w:lang w:val="zh-CN"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i/>
                <w:szCs w:val="20"/>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rPr>
            </w:pPr>
            <w:r>
              <w:rPr>
                <w:rFonts w:hint="default"/>
                <w:szCs w:val="20"/>
                <w:lang w:val="zh-CN" w:eastAsia="zh-CN"/>
              </w:rPr>
              <w:t>ENUMERATED (barred, not-barred, ...)</w:t>
            </w:r>
          </w:p>
        </w:tc>
        <w:tc>
          <w:tcPr>
            <w:tcW w:w="1728" w:type="dxa"/>
            <w:tcBorders>
              <w:top w:val="single" w:color="auto" w:sz="4" w:space="0"/>
              <w:left w:val="single" w:color="auto" w:sz="4" w:space="0"/>
              <w:bottom w:val="single" w:color="auto" w:sz="4" w:space="0"/>
              <w:right w:val="single" w:color="auto" w:sz="4" w:space="0"/>
            </w:tcBorders>
          </w:tcPr>
          <w:p>
            <w:pPr>
              <w:pStyle w:val="57"/>
              <w:widowControl/>
              <w:suppressLineNumbers w:val="0"/>
              <w:spacing w:before="0" w:beforeAutospacing="0" w:afterAutospacing="0"/>
              <w:ind w:left="0" w:right="0"/>
              <w:rPr>
                <w:rFonts w:hint="default"/>
                <w:szCs w:val="20"/>
                <w:lang w:val="en-US" w:eastAsia="zh-CN"/>
              </w:rPr>
            </w:pPr>
            <w:r>
              <w:rPr>
                <w:rFonts w:hint="default"/>
                <w:szCs w:val="20"/>
                <w:lang w:val="en-US" w:eastAsia="zh-CN"/>
              </w:rPr>
              <w:t xml:space="preserve">Corresponds to information provided in the </w:t>
            </w:r>
            <w:r>
              <w:rPr>
                <w:rFonts w:hint="default"/>
                <w:i/>
                <w:iCs/>
                <w:szCs w:val="20"/>
                <w:lang w:val="en-US" w:eastAsia="zh-CN"/>
              </w:rPr>
              <w:t>mobileIAB-Support</w:t>
            </w:r>
            <w:r>
              <w:rPr>
                <w:rFonts w:hint="default"/>
                <w:szCs w:val="20"/>
                <w:lang w:val="en-US" w:eastAsia="zh-CN"/>
              </w:rPr>
              <w:t xml:space="preserve"> contained in the </w:t>
            </w:r>
            <w:r>
              <w:rPr>
                <w:rFonts w:hint="default"/>
                <w:i/>
                <w:iCs/>
                <w:szCs w:val="20"/>
                <w:lang w:val="en-US" w:eastAsia="zh-CN"/>
              </w:rPr>
              <w:t xml:space="preserve">PLMN-IdentityInfo </w:t>
            </w:r>
            <w:r>
              <w:rPr>
                <w:rFonts w:hint="default"/>
                <w:szCs w:val="20"/>
                <w:lang w:val="en-US" w:eastAsia="zh-CN"/>
              </w:rPr>
              <w:t>IE or contained in</w:t>
            </w:r>
          </w:p>
          <w:p>
            <w:pPr>
              <w:pStyle w:val="57"/>
              <w:keepNext w:val="0"/>
              <w:keepLines w:val="0"/>
              <w:widowControl w:val="0"/>
              <w:suppressLineNumbers w:val="0"/>
              <w:spacing w:before="0" w:beforeAutospacing="0" w:afterAutospacing="0"/>
              <w:ind w:left="0" w:right="0"/>
              <w:rPr>
                <w:rFonts w:hint="default"/>
                <w:szCs w:val="20"/>
                <w:lang w:eastAsia="zh-CN"/>
              </w:rPr>
            </w:pPr>
            <w:r>
              <w:rPr>
                <w:rFonts w:hint="default"/>
                <w:szCs w:val="20"/>
                <w:lang w:val="en-US" w:eastAsia="zh-CN"/>
              </w:rPr>
              <w:t xml:space="preserve">the </w:t>
            </w:r>
            <w:r>
              <w:rPr>
                <w:rFonts w:hint="default"/>
                <w:i/>
                <w:iCs/>
                <w:szCs w:val="20"/>
                <w:lang w:val="en-US" w:eastAsia="zh-CN"/>
              </w:rPr>
              <w:t>NPN-IdentityInfo</w:t>
            </w:r>
            <w:r>
              <w:rPr>
                <w:rFonts w:hint="default"/>
                <w:szCs w:val="20"/>
                <w:lang w:val="en-US" w:eastAsia="zh-CN"/>
              </w:rPr>
              <w:t xml:space="preserve"> IE as defined in TS 38.331 [8]. The codepoint value “barred” indicates that</w:t>
            </w:r>
            <w:r>
              <w:rPr>
                <w:rFonts w:hint="eastAsia" w:eastAsia="宋体"/>
                <w:szCs w:val="20"/>
                <w:lang w:val="en-US" w:eastAsia="zh-CN"/>
              </w:rPr>
              <w:t xml:space="preserve"> </w:t>
            </w:r>
            <w:r>
              <w:rPr>
                <w:rFonts w:hint="default"/>
                <w:szCs w:val="20"/>
                <w:lang w:val="en-US" w:eastAsia="zh-CN"/>
              </w:rPr>
              <w:t>the </w:t>
            </w:r>
            <w:r>
              <w:rPr>
                <w:rFonts w:hint="default"/>
                <w:i/>
                <w:iCs/>
                <w:szCs w:val="20"/>
                <w:lang w:val="en-US" w:eastAsia="zh-CN"/>
              </w:rPr>
              <w:t>mobileIAB-Support</w:t>
            </w:r>
            <w:r>
              <w:rPr>
                <w:rFonts w:hint="default"/>
                <w:szCs w:val="20"/>
                <w:lang w:val="en-US" w:eastAsia="zh-CN"/>
              </w:rPr>
              <w:t xml:space="preserve"> is not sent in SIB1, and the codepoint value “not-barred” indicates that the </w:t>
            </w:r>
            <w:r>
              <w:rPr>
                <w:rFonts w:hint="default"/>
                <w:i/>
                <w:iCs/>
                <w:szCs w:val="20"/>
                <w:lang w:val="en-US" w:eastAsia="zh-CN"/>
              </w:rPr>
              <w:t>mobileIAB-Support</w:t>
            </w:r>
            <w:r>
              <w:rPr>
                <w:rFonts w:hint="default"/>
                <w:szCs w:val="20"/>
                <w:lang w:val="en-US" w:eastAsia="zh-CN"/>
              </w:rPr>
              <w:t xml:space="preserve"> is sent in SIB1.</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rPr>
            </w:pPr>
            <w:r>
              <w:rPr>
                <w:rFonts w:hint="default"/>
                <w:szCs w:val="20"/>
              </w:rPr>
              <w:t>-</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cs="Arial"/>
                <w:b/>
                <w:szCs w:val="18"/>
                <w:lang w:eastAsia="ja-JP"/>
              </w:rPr>
            </w:pPr>
            <w:r>
              <w:rPr>
                <w:rFonts w:hint="default" w:cs="Arial"/>
                <w:b/>
                <w:szCs w:val="18"/>
                <w:lang w:eastAsia="ja-JP"/>
              </w:rPr>
              <w:t>Protected E-UTRA Resources List</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i/>
                <w:szCs w:val="20"/>
                <w:lang w:eastAsia="ja-JP"/>
              </w:rPr>
            </w:pPr>
            <w:r>
              <w:rPr>
                <w:rFonts w:hint="default"/>
                <w:i/>
                <w:szCs w:val="20"/>
                <w:lang w:eastAsia="ja-JP"/>
              </w:rPr>
              <w:t>0..1</w:t>
            </w:r>
          </w:p>
        </w:tc>
        <w:tc>
          <w:tcPr>
            <w:tcW w:w="1512"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List of Protected E-UTRA Resources.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100" w:leftChars="50" w:right="0"/>
              <w:rPr>
                <w:rFonts w:hint="default" w:cs="Arial"/>
                <w:b/>
                <w:szCs w:val="18"/>
                <w:lang w:eastAsia="ja-JP"/>
              </w:rPr>
            </w:pPr>
            <w:r>
              <w:rPr>
                <w:rFonts w:hint="default" w:cs="Arial"/>
                <w:b/>
                <w:szCs w:val="18"/>
                <w:lang w:eastAsia="ja-JP"/>
              </w:rPr>
              <w:t>&gt;Protected E-UTRA Resources List Item</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cs="Arial"/>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i/>
                <w:szCs w:val="20"/>
                <w:lang w:eastAsia="ja-JP"/>
              </w:rPr>
            </w:pPr>
            <w:r>
              <w:rPr>
                <w:rFonts w:hint="default"/>
                <w:i/>
                <w:szCs w:val="20"/>
                <w:lang w:eastAsia="ja-JP"/>
              </w:rPr>
              <w:t>1.. &lt;maxCellineNB&gt;</w:t>
            </w:r>
          </w:p>
        </w:tc>
        <w:tc>
          <w:tcPr>
            <w:tcW w:w="1512"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EACH</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200" w:leftChars="100" w:right="0"/>
              <w:rPr>
                <w:rFonts w:hint="default" w:cs="Arial"/>
                <w:szCs w:val="18"/>
                <w:lang w:eastAsia="ja-JP"/>
              </w:rPr>
            </w:pPr>
            <w:r>
              <w:rPr>
                <w:rFonts w:hint="default" w:cs="Arial"/>
                <w:szCs w:val="18"/>
                <w:lang w:eastAsia="ja-JP"/>
              </w:rPr>
              <w:t>&gt;&gt;Spectrum Sharing Group ID</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i/>
                <w:szCs w:val="20"/>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INTEGER (1.. maxCellineNB)</w:t>
            </w:r>
          </w:p>
        </w:tc>
        <w:tc>
          <w:tcPr>
            <w:tcW w:w="1728"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Indicates the E-UTRA cells involved in resource coordination with the NR cells affiliated with the same Spectrum Sharing Group ID.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200" w:leftChars="100" w:right="0"/>
              <w:rPr>
                <w:rFonts w:hint="default" w:cs="Arial"/>
                <w:szCs w:val="18"/>
                <w:lang w:eastAsia="ja-JP"/>
              </w:rPr>
            </w:pPr>
            <w:r>
              <w:rPr>
                <w:rFonts w:hint="default" w:cs="Arial"/>
                <w:b/>
                <w:szCs w:val="18"/>
              </w:rPr>
              <w:t>&gt;&gt;E-UTRA Cells List</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i/>
                <w:szCs w:val="20"/>
                <w:lang w:eastAsia="ja-JP"/>
              </w:rPr>
            </w:pPr>
            <w:r>
              <w:rPr>
                <w:rFonts w:hint="default" w:cs="Arial"/>
                <w:i/>
                <w:szCs w:val="18"/>
              </w:rPr>
              <w:t>1</w:t>
            </w:r>
          </w:p>
        </w:tc>
        <w:tc>
          <w:tcPr>
            <w:tcW w:w="1512"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cs="Arial"/>
                <w:szCs w:val="18"/>
              </w:rPr>
              <w:t xml:space="preserve">List of applicable E-UTRA cells. </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cs="Arial"/>
                <w:szCs w:val="18"/>
              </w:rPr>
              <w:t>-</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300" w:leftChars="150" w:right="0"/>
              <w:rPr>
                <w:rFonts w:hint="default" w:cs="Arial"/>
                <w:b/>
                <w:szCs w:val="18"/>
                <w:lang w:eastAsia="ja-JP"/>
              </w:rPr>
            </w:pPr>
            <w:r>
              <w:rPr>
                <w:rFonts w:hint="default" w:cs="Arial"/>
                <w:b/>
                <w:szCs w:val="18"/>
                <w:lang w:eastAsia="ja-JP"/>
              </w:rPr>
              <w:t>&gt;&gt;&gt;E-UTRA Cells List Item</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i/>
                <w:szCs w:val="20"/>
                <w:lang w:eastAsia="ja-JP"/>
              </w:rPr>
            </w:pPr>
            <w:r>
              <w:rPr>
                <w:rFonts w:hint="default"/>
                <w:i/>
                <w:szCs w:val="20"/>
                <w:lang w:eastAsia="ja-JP"/>
              </w:rPr>
              <w:t>1 .. &lt;maxCellineNB&gt;</w:t>
            </w:r>
          </w:p>
        </w:tc>
        <w:tc>
          <w:tcPr>
            <w:tcW w:w="1512"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400" w:leftChars="200" w:right="0"/>
              <w:rPr>
                <w:rFonts w:hint="default" w:cs="Arial"/>
                <w:szCs w:val="18"/>
                <w:lang w:eastAsia="ja-JP"/>
              </w:rPr>
            </w:pPr>
            <w:r>
              <w:rPr>
                <w:rFonts w:hint="default" w:cs="Arial"/>
                <w:szCs w:val="18"/>
                <w:lang w:eastAsia="ja-JP"/>
              </w:rPr>
              <w:t>&gt;&gt;&gt;&gt;EUTRA Cell ID</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i/>
                <w:szCs w:val="20"/>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BIT STRING (SIZE(28))</w:t>
            </w:r>
          </w:p>
        </w:tc>
        <w:tc>
          <w:tcPr>
            <w:tcW w:w="1728"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Indicates the E-UTRAN Cell Identifier IE contained in the ECGI as defined in subclause 9.2.14 in TS 36.423 [9].</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cs="Arial"/>
                <w:szCs w:val="20"/>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400" w:leftChars="200" w:right="0"/>
              <w:rPr>
                <w:rFonts w:hint="default" w:cs="Arial"/>
                <w:szCs w:val="18"/>
                <w:lang w:eastAsia="ja-JP"/>
              </w:rPr>
            </w:pPr>
            <w:r>
              <w:rPr>
                <w:rFonts w:hint="default" w:cs="Arial"/>
                <w:szCs w:val="18"/>
                <w:lang w:eastAsia="ja-JP"/>
              </w:rPr>
              <w:t>&gt;&gt;&gt;&gt;Served E-UTRA Cell Information</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i/>
                <w:szCs w:val="20"/>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9.3.1.64</w:t>
            </w:r>
          </w:p>
        </w:tc>
        <w:tc>
          <w:tcPr>
            <w:tcW w:w="1728"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cs="Arial"/>
                <w:szCs w:val="20"/>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cs="Arial"/>
                <w:b/>
                <w:szCs w:val="20"/>
                <w:lang w:eastAsia="ja-JP"/>
              </w:rPr>
            </w:pPr>
            <w:r>
              <w:rPr>
                <w:rFonts w:hint="default" w:eastAsia="Malgun Gothic"/>
                <w:b/>
                <w:szCs w:val="20"/>
              </w:rPr>
              <w:t xml:space="preserve">Neighbour </w:t>
            </w:r>
            <w:r>
              <w:rPr>
                <w:rFonts w:hint="eastAsia" w:eastAsia="Malgun Gothic"/>
                <w:b/>
                <w:szCs w:val="20"/>
              </w:rPr>
              <w:t>C</w:t>
            </w:r>
            <w:r>
              <w:rPr>
                <w:rFonts w:hint="default" w:eastAsia="Malgun Gothic"/>
                <w:b/>
                <w:szCs w:val="20"/>
              </w:rPr>
              <w:t xml:space="preserve">ell Information </w:t>
            </w:r>
            <w:r>
              <w:rPr>
                <w:rFonts w:hint="default" w:cs="Arial"/>
                <w:b/>
                <w:szCs w:val="20"/>
                <w:lang w:eastAsia="ja-JP"/>
              </w:rPr>
              <w:t>List</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i/>
                <w:szCs w:val="20"/>
                <w:lang w:eastAsia="ja-JP"/>
              </w:rPr>
            </w:pPr>
            <w:r>
              <w:rPr>
                <w:rFonts w:hint="eastAsia" w:eastAsia="Malgun Gothic"/>
                <w:i/>
                <w:szCs w:val="18"/>
              </w:rPr>
              <w:t>0..1</w:t>
            </w:r>
          </w:p>
        </w:tc>
        <w:tc>
          <w:tcPr>
            <w:tcW w:w="1512"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cs="Arial"/>
                <w:szCs w:val="20"/>
                <w:lang w:eastAsia="ja-JP"/>
              </w:rPr>
            </w:pPr>
            <w:r>
              <w:rPr>
                <w:rFonts w:hint="eastAsia" w:eastAsia="Malgun Gothic"/>
                <w:szCs w:val="20"/>
              </w:rPr>
              <w:t>YE</w:t>
            </w:r>
            <w:r>
              <w:rPr>
                <w:rFonts w:hint="default" w:eastAsia="Malgun Gothic"/>
                <w:szCs w:val="20"/>
              </w:rPr>
              <w:t>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r>
              <w:rPr>
                <w:rFonts w:hint="eastAsia" w:eastAsia="Malgun Gothic"/>
                <w:szCs w:val="20"/>
              </w:rPr>
              <w:t>ig</w:t>
            </w:r>
            <w:r>
              <w:rPr>
                <w:rFonts w:hint="default" w:eastAsia="Malgun Gothic"/>
                <w:szCs w:val="20"/>
              </w:rPr>
              <w:t>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100" w:leftChars="50" w:right="0"/>
              <w:rPr>
                <w:rFonts w:hint="default" w:cs="Arial"/>
                <w:b/>
                <w:szCs w:val="18"/>
                <w:lang w:eastAsia="ja-JP"/>
              </w:rPr>
            </w:pPr>
            <w:r>
              <w:rPr>
                <w:rFonts w:hint="eastAsia" w:cs="Arial"/>
                <w:b/>
                <w:szCs w:val="18"/>
                <w:lang w:eastAsia="ja-JP"/>
              </w:rPr>
              <w:t>&gt;</w:t>
            </w:r>
            <w:r>
              <w:rPr>
                <w:rFonts w:hint="default" w:cs="Arial"/>
                <w:b/>
                <w:szCs w:val="18"/>
                <w:lang w:eastAsia="ja-JP"/>
              </w:rPr>
              <w:t xml:space="preserve">Neighbour </w:t>
            </w:r>
            <w:r>
              <w:rPr>
                <w:rFonts w:hint="eastAsia" w:cs="Arial"/>
                <w:b/>
                <w:szCs w:val="18"/>
                <w:lang w:eastAsia="ja-JP"/>
              </w:rPr>
              <w:t xml:space="preserve">Cell Information </w:t>
            </w:r>
            <w:r>
              <w:rPr>
                <w:rFonts w:hint="default" w:cs="Arial"/>
                <w:b/>
                <w:szCs w:val="18"/>
                <w:lang w:eastAsia="ja-JP"/>
              </w:rPr>
              <w:t xml:space="preserve">List </w:t>
            </w:r>
            <w:r>
              <w:rPr>
                <w:rFonts w:hint="eastAsia" w:cs="Arial"/>
                <w:b/>
                <w:szCs w:val="18"/>
                <w:lang w:eastAsia="ja-JP"/>
              </w:rPr>
              <w:t>Item</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i/>
                <w:szCs w:val="20"/>
                <w:lang w:eastAsia="ja-JP"/>
              </w:rPr>
            </w:pPr>
            <w:r>
              <w:rPr>
                <w:rFonts w:hint="eastAsia" w:eastAsia="Malgun Gothic"/>
                <w:i/>
                <w:szCs w:val="18"/>
              </w:rPr>
              <w:t>1</w:t>
            </w:r>
            <w:r>
              <w:rPr>
                <w:rFonts w:hint="default" w:eastAsia="Malgun Gothic"/>
                <w:i/>
                <w:szCs w:val="18"/>
              </w:rPr>
              <w:t xml:space="preserve"> .. &lt;maxCellingNBDU&gt;</w:t>
            </w:r>
          </w:p>
        </w:tc>
        <w:tc>
          <w:tcPr>
            <w:tcW w:w="1512"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cs="Arial"/>
                <w:szCs w:val="20"/>
                <w:lang w:eastAsia="ja-JP"/>
              </w:rPr>
            </w:pPr>
            <w:r>
              <w:rPr>
                <w:rFonts w:hint="default" w:eastAsia="Malgun Gothic"/>
                <w:szCs w:val="20"/>
              </w:rPr>
              <w:t>EACH</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eastAsia="Malgun Gothic"/>
                <w:szCs w:val="2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200" w:leftChars="100" w:right="0"/>
              <w:rPr>
                <w:rFonts w:hint="default" w:cs="Arial"/>
                <w:szCs w:val="18"/>
                <w:lang w:eastAsia="ja-JP"/>
              </w:rPr>
            </w:pPr>
            <w:r>
              <w:rPr>
                <w:rFonts w:hint="eastAsia" w:cs="Arial"/>
                <w:szCs w:val="18"/>
                <w:lang w:eastAsia="ja-JP"/>
              </w:rPr>
              <w:t>&gt;&gt;NR CGI</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eastAsia" w:eastAsia="Malgun Gothic"/>
                <w:szCs w:val="18"/>
              </w:rPr>
              <w:t>M</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i/>
                <w:szCs w:val="20"/>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eastAsia" w:eastAsia="Malgun Gothic"/>
                <w:szCs w:val="18"/>
              </w:rPr>
              <w:t>9.3.1.12</w:t>
            </w:r>
          </w:p>
        </w:tc>
        <w:tc>
          <w:tcPr>
            <w:tcW w:w="1728"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cs="Arial"/>
                <w:szCs w:val="20"/>
                <w:lang w:eastAsia="ja-JP"/>
              </w:rPr>
            </w:pPr>
            <w:r>
              <w:rPr>
                <w:rFonts w:hint="eastAsia" w:eastAsia="Malgun Gothic"/>
                <w:szCs w:val="20"/>
              </w:rPr>
              <w:t>-</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200" w:leftChars="100" w:right="0"/>
              <w:rPr>
                <w:rFonts w:hint="default" w:cs="Arial"/>
                <w:szCs w:val="18"/>
                <w:lang w:eastAsia="ja-JP"/>
              </w:rPr>
            </w:pPr>
            <w:r>
              <w:rPr>
                <w:rFonts w:hint="eastAsia" w:cs="Arial"/>
                <w:szCs w:val="18"/>
                <w:lang w:eastAsia="ja-JP"/>
              </w:rPr>
              <w:t>&gt;&gt;</w:t>
            </w:r>
            <w:r>
              <w:rPr>
                <w:rFonts w:hint="default" w:cs="Arial"/>
                <w:szCs w:val="18"/>
                <w:lang w:eastAsia="ja-JP"/>
              </w:rPr>
              <w:t>Intended TDD DL-UL Configuration</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eastAsia" w:eastAsia="Malgun Gothic"/>
                <w:szCs w:val="18"/>
              </w:rPr>
              <w:t>O</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i/>
                <w:szCs w:val="20"/>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eastAsia" w:eastAsia="Malgun Gothic"/>
                <w:szCs w:val="18"/>
              </w:rPr>
              <w:t>9.3.1.89</w:t>
            </w:r>
          </w:p>
        </w:tc>
        <w:tc>
          <w:tcPr>
            <w:tcW w:w="1728"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cs="Arial"/>
                <w:szCs w:val="20"/>
                <w:lang w:eastAsia="ja-JP"/>
              </w:rPr>
            </w:pPr>
            <w:r>
              <w:rPr>
                <w:rFonts w:hint="default" w:eastAsia="Malgun Gothic"/>
                <w:szCs w:val="20"/>
              </w:rPr>
              <w:t>-</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18"/>
                <w:lang w:eastAsia="ja-JP"/>
              </w:rPr>
              <w:t>Transport Layer Address Info</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cs="Arial"/>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i/>
                <w:szCs w:val="20"/>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cs="Arial"/>
                <w:szCs w:val="18"/>
                <w:lang w:eastAsia="ja-JP"/>
              </w:rPr>
              <w:t>9.3.2.5</w:t>
            </w:r>
          </w:p>
        </w:tc>
        <w:tc>
          <w:tcPr>
            <w:tcW w:w="1728"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cs="Arial"/>
                <w:szCs w:val="20"/>
                <w:lang w:eastAsia="ja-JP"/>
              </w:rPr>
            </w:pPr>
            <w:r>
              <w:rPr>
                <w:rFonts w:hint="default"/>
                <w:szCs w:val="20"/>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cs="Arial"/>
                <w:szCs w:val="18"/>
                <w:lang w:eastAsia="ja-JP"/>
              </w:rPr>
            </w:pPr>
            <w:r>
              <w:rPr>
                <w:rFonts w:hint="default"/>
                <w:szCs w:val="20"/>
              </w:rPr>
              <w:t>Uplink BH Non-UP Traffic Mapping</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cs="Arial"/>
                <w:szCs w:val="18"/>
                <w:lang w:eastAsia="zh-CN"/>
              </w:rPr>
            </w:pPr>
            <w:r>
              <w:rPr>
                <w:rFonts w:hint="default"/>
                <w:szCs w:val="20"/>
              </w:rPr>
              <w:t>O</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i/>
                <w:szCs w:val="20"/>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cs="Arial"/>
                <w:szCs w:val="18"/>
                <w:lang w:eastAsia="ja-JP"/>
              </w:rPr>
            </w:pPr>
            <w:r>
              <w:rPr>
                <w:rFonts w:hint="default"/>
                <w:szCs w:val="20"/>
              </w:rPr>
              <w:t>9.3.1.103</w:t>
            </w:r>
          </w:p>
        </w:tc>
        <w:tc>
          <w:tcPr>
            <w:tcW w:w="1728"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szCs w:val="20"/>
              </w:rPr>
              <w:t>YES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zh-CN"/>
              </w:rPr>
            </w:pPr>
            <w:r>
              <w:rPr>
                <w:rFonts w:hint="default"/>
                <w:szCs w:val="20"/>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rPr>
            </w:pPr>
            <w:r>
              <w:rPr>
                <w:rFonts w:hint="default"/>
                <w:szCs w:val="20"/>
                <w:lang w:eastAsia="zh-CN"/>
              </w:rPr>
              <w:t>BAP Address</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rPr>
            </w:pPr>
            <w:r>
              <w:rPr>
                <w:rFonts w:hint="eastAsia" w:cs="Arial"/>
                <w:szCs w:val="20"/>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i/>
                <w:szCs w:val="20"/>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rPr>
            </w:pPr>
            <w:r>
              <w:rPr>
                <w:rFonts w:hint="default" w:cs="Arial"/>
                <w:szCs w:val="18"/>
                <w:lang w:eastAsia="ja-JP"/>
              </w:rPr>
              <w:t>9.3.1.111</w:t>
            </w:r>
          </w:p>
        </w:tc>
        <w:tc>
          <w:tcPr>
            <w:tcW w:w="1728"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cs="Arial"/>
                <w:szCs w:val="16"/>
                <w:lang w:eastAsia="ja-JP"/>
              </w:rPr>
              <w:t xml:space="preserve">Indicates </w:t>
            </w:r>
            <w:r>
              <w:rPr>
                <w:rFonts w:hint="default" w:eastAsia="宋体" w:cs="Arial"/>
                <w:szCs w:val="16"/>
                <w:lang w:val="en-US"/>
              </w:rPr>
              <w:t>a BAP address assigned to the IAB-donor-DU.</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rPr>
            </w:pPr>
            <w:r>
              <w:rPr>
                <w:rFonts w:hint="default"/>
                <w:szCs w:val="20"/>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rPr>
            </w:pPr>
            <w:r>
              <w:rPr>
                <w:rFonts w:hint="default"/>
                <w:szCs w:val="20"/>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zh-CN"/>
              </w:rPr>
            </w:pPr>
            <w:r>
              <w:rPr>
                <w:rFonts w:hint="default"/>
                <w:szCs w:val="20"/>
                <w:lang w:eastAsia="zh-CN"/>
              </w:rPr>
              <w:t>CCO Assistance Information</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cs="Arial"/>
                <w:szCs w:val="20"/>
                <w:lang w:eastAsia="zh-CN"/>
              </w:rPr>
            </w:pPr>
            <w:r>
              <w:rPr>
                <w:rFonts w:hint="default" w:cs="Arial"/>
                <w:szCs w:val="20"/>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i/>
                <w:szCs w:val="20"/>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18"/>
                <w:lang w:eastAsia="ja-JP"/>
              </w:rPr>
              <w:t>9.3.1.211</w:t>
            </w:r>
          </w:p>
        </w:tc>
        <w:tc>
          <w:tcPr>
            <w:tcW w:w="1728"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cs="Arial"/>
                <w:szCs w:val="16"/>
                <w:lang w:eastAsia="ja-JP"/>
              </w:rPr>
            </w:pPr>
            <w:r>
              <w:rPr>
                <w:rFonts w:hint="default" w:cs="Arial"/>
                <w:szCs w:val="16"/>
                <w:lang w:eastAsia="ja-JP"/>
              </w:rPr>
              <w:t>Indicates CCO Assistance Information for cells and beams served by the gNB-DU of the same NG-RAN node or for cells and beams not served by the gNB-DU.</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zh-CN"/>
              </w:rPr>
            </w:pPr>
            <w:bookmarkStart w:id="80" w:name="OLE_LINK27"/>
            <w:bookmarkStart w:id="81" w:name="OLE_LINK26"/>
            <w:r>
              <w:rPr>
                <w:rFonts w:hint="default"/>
                <w:szCs w:val="20"/>
                <w:lang w:eastAsia="zh-CN"/>
              </w:rPr>
              <w:t>Cells for SON List</w:t>
            </w:r>
            <w:bookmarkEnd w:id="80"/>
            <w:bookmarkEnd w:id="81"/>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cs="Arial"/>
                <w:szCs w:val="20"/>
                <w:lang w:eastAsia="zh-CN"/>
              </w:rPr>
            </w:pPr>
            <w:r>
              <w:rPr>
                <w:rFonts w:hint="default" w:cs="Arial"/>
                <w:szCs w:val="20"/>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i/>
                <w:szCs w:val="20"/>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18"/>
                <w:lang w:eastAsia="ja-JP"/>
              </w:rPr>
              <w:t>9.3.1.214</w:t>
            </w:r>
          </w:p>
        </w:tc>
        <w:tc>
          <w:tcPr>
            <w:tcW w:w="1728"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cs="Arial"/>
                <w:szCs w:val="16"/>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zh-CN"/>
              </w:rPr>
            </w:pPr>
            <w:r>
              <w:rPr>
                <w:rFonts w:hint="default"/>
                <w:szCs w:val="20"/>
                <w:lang w:eastAsia="zh-CN"/>
              </w:rPr>
              <w:t>gNB-CU Name</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cs="Arial"/>
                <w:szCs w:val="20"/>
                <w:lang w:eastAsia="zh-CN"/>
              </w:rPr>
            </w:pPr>
            <w:r>
              <w:rPr>
                <w:rFonts w:hint="default"/>
                <w:szCs w:val="20"/>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i/>
                <w:szCs w:val="20"/>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cs="Arial"/>
                <w:szCs w:val="18"/>
                <w:lang w:eastAsia="ja-JP"/>
              </w:rPr>
            </w:pPr>
            <w:r>
              <w:rPr>
                <w:rFonts w:hint="default"/>
                <w:szCs w:val="20"/>
                <w:lang w:eastAsia="zh-CN"/>
              </w:rPr>
              <w:t>PrintableString(SIZE(1..150,...))</w:t>
            </w:r>
          </w:p>
        </w:tc>
        <w:tc>
          <w:tcPr>
            <w:tcW w:w="1728"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cs="Arial"/>
                <w:szCs w:val="16"/>
                <w:lang w:eastAsia="ja-JP"/>
              </w:rPr>
            </w:pPr>
            <w:r>
              <w:rPr>
                <w:rFonts w:hint="default"/>
                <w:szCs w:val="20"/>
                <w:lang w:eastAsia="zh-CN"/>
              </w:rPr>
              <w:t xml:space="preserve">Human readable name of the gNB-CU. </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zh-CN"/>
              </w:rPr>
            </w:pPr>
            <w:r>
              <w:rPr>
                <w:rFonts w:hint="default"/>
                <w:szCs w:val="20"/>
                <w:lang w:eastAsia="zh-CN"/>
              </w:rPr>
              <w:t>Extended gNB-CU Name</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cs="Arial"/>
                <w:szCs w:val="20"/>
                <w:lang w:eastAsia="zh-CN"/>
              </w:rPr>
            </w:pPr>
            <w:r>
              <w:rPr>
                <w:rFonts w:hint="default"/>
                <w:szCs w:val="20"/>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i/>
                <w:szCs w:val="20"/>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cs="Arial"/>
                <w:szCs w:val="18"/>
                <w:lang w:eastAsia="ja-JP"/>
              </w:rPr>
            </w:pPr>
            <w:r>
              <w:rPr>
                <w:rFonts w:hint="default"/>
                <w:szCs w:val="20"/>
                <w:lang w:eastAsia="zh-CN"/>
              </w:rPr>
              <w:t>9.3.1.206</w:t>
            </w:r>
          </w:p>
        </w:tc>
        <w:tc>
          <w:tcPr>
            <w:tcW w:w="1728"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cs="Arial"/>
                <w:szCs w:val="16"/>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zh-CN"/>
              </w:rPr>
            </w:pPr>
            <w:bookmarkStart w:id="82" w:name="_Hlk149744985"/>
            <w:r>
              <w:rPr>
                <w:rFonts w:hint="default"/>
                <w:b/>
                <w:bCs/>
                <w:szCs w:val="20"/>
                <w:lang w:eastAsia="zh-CN"/>
              </w:rPr>
              <w:t>Cells Allowed to be Deactivated List</w:t>
            </w:r>
            <w:bookmarkEnd w:id="82"/>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i/>
                <w:szCs w:val="20"/>
                <w:lang w:eastAsia="ja-JP"/>
              </w:rPr>
            </w:pPr>
            <w:r>
              <w:rPr>
                <w:rFonts w:hint="default"/>
                <w:i/>
                <w:szCs w:val="20"/>
                <w:lang w:eastAsia="ja-JP"/>
              </w:rPr>
              <w:t>0..1</w:t>
            </w:r>
          </w:p>
        </w:tc>
        <w:tc>
          <w:tcPr>
            <w:tcW w:w="1512"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cs="Arial"/>
                <w:szCs w:val="16"/>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zh-CN"/>
              </w:rPr>
            </w:pPr>
            <w:r>
              <w:rPr>
                <w:rFonts w:hint="default"/>
                <w:szCs w:val="20"/>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zh-CN"/>
              </w:rPr>
            </w:pPr>
            <w:r>
              <w:rPr>
                <w:rFonts w:hint="default"/>
                <w:szCs w:val="20"/>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100" w:leftChars="50" w:right="0"/>
              <w:rPr>
                <w:rFonts w:hint="default"/>
                <w:szCs w:val="20"/>
                <w:lang w:eastAsia="zh-CN"/>
              </w:rPr>
            </w:pPr>
            <w:r>
              <w:rPr>
                <w:rFonts w:hint="eastAsia"/>
                <w:szCs w:val="20"/>
                <w:lang w:eastAsia="zh-CN"/>
              </w:rPr>
              <w:t>&gt;</w:t>
            </w:r>
            <w:r>
              <w:rPr>
                <w:rFonts w:hint="default" w:cs="Arial"/>
                <w:b/>
                <w:szCs w:val="18"/>
                <w:lang w:eastAsia="ja-JP"/>
              </w:rPr>
              <w:t>Cells</w:t>
            </w:r>
            <w:r>
              <w:rPr>
                <w:rFonts w:hint="default"/>
                <w:b/>
                <w:bCs/>
                <w:szCs w:val="20"/>
                <w:lang w:eastAsia="zh-CN"/>
              </w:rPr>
              <w:t xml:space="preserve"> Allowed to be Deactivated List Item</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i/>
                <w:szCs w:val="20"/>
                <w:lang w:eastAsia="ja-JP"/>
              </w:rPr>
            </w:pPr>
            <w:r>
              <w:rPr>
                <w:rFonts w:hint="eastAsia"/>
                <w:i/>
                <w:szCs w:val="20"/>
                <w:lang w:eastAsia="ja-JP"/>
              </w:rPr>
              <w:t>1</w:t>
            </w:r>
            <w:r>
              <w:rPr>
                <w:rFonts w:hint="default"/>
                <w:i/>
                <w:szCs w:val="20"/>
                <w:lang w:eastAsia="ja-JP"/>
              </w:rPr>
              <w:t xml:space="preserve"> .. &lt;maxCellingNBDU&gt;</w:t>
            </w:r>
          </w:p>
        </w:tc>
        <w:tc>
          <w:tcPr>
            <w:tcW w:w="1512"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cs="Arial"/>
                <w:szCs w:val="16"/>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zh-CN"/>
              </w:rPr>
            </w:pPr>
            <w:r>
              <w:rPr>
                <w:rFonts w:hint="default"/>
                <w:szCs w:val="20"/>
                <w:lang w:eastAsia="zh-CN"/>
              </w:rPr>
              <w:t>EACH</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zh-CN"/>
              </w:rPr>
            </w:pPr>
            <w:r>
              <w:rPr>
                <w:rFonts w:hint="default"/>
                <w:szCs w:val="20"/>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200" w:leftChars="100" w:right="0"/>
              <w:rPr>
                <w:rFonts w:hint="default"/>
                <w:szCs w:val="20"/>
                <w:lang w:eastAsia="zh-CN"/>
              </w:rPr>
            </w:pPr>
            <w:r>
              <w:rPr>
                <w:rFonts w:hint="eastAsia"/>
                <w:szCs w:val="20"/>
                <w:lang w:eastAsia="zh-CN"/>
              </w:rPr>
              <w:t>&gt;&gt;</w:t>
            </w:r>
            <w:r>
              <w:rPr>
                <w:rFonts w:hint="eastAsia" w:cs="Arial"/>
                <w:szCs w:val="18"/>
                <w:lang w:eastAsia="ja-JP"/>
              </w:rPr>
              <w:t>NR</w:t>
            </w:r>
            <w:r>
              <w:rPr>
                <w:rFonts w:hint="eastAsia"/>
                <w:szCs w:val="20"/>
                <w:lang w:eastAsia="zh-CN"/>
              </w:rPr>
              <w:t xml:space="preserve"> CGI</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zh-CN"/>
              </w:rPr>
            </w:pPr>
            <w:r>
              <w:rPr>
                <w:rFonts w:hint="eastAsia"/>
                <w:szCs w:val="20"/>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i/>
                <w:szCs w:val="20"/>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zh-CN"/>
              </w:rPr>
            </w:pPr>
            <w:r>
              <w:rPr>
                <w:rFonts w:hint="eastAsia"/>
                <w:szCs w:val="20"/>
                <w:lang w:eastAsia="zh-CN"/>
              </w:rPr>
              <w:t>9.3.1.12</w:t>
            </w:r>
          </w:p>
        </w:tc>
        <w:tc>
          <w:tcPr>
            <w:tcW w:w="1728"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cs="Arial"/>
                <w:szCs w:val="16"/>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zh-CN"/>
              </w:rPr>
            </w:pPr>
            <w:r>
              <w:rPr>
                <w:rFonts w:hint="eastAsia"/>
                <w:szCs w:val="20"/>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leftChars="0" w:right="0"/>
              <w:rPr>
                <w:rFonts w:hint="eastAsia"/>
                <w:szCs w:val="20"/>
                <w:lang w:eastAsia="zh-CN"/>
              </w:rPr>
            </w:pPr>
            <w:ins w:id="6" w:author="ZTE" w:date="2024-09-30T10:00:35Z">
              <w:r>
                <w:rPr>
                  <w:rFonts w:hint="default"/>
                  <w:b/>
                  <w:bCs/>
                  <w:szCs w:val="20"/>
                  <w:lang w:eastAsia="zh-CN"/>
                </w:rPr>
                <w:t>Cells Allowed to On-Demand SSB List</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eastAsia"/>
                <w:szCs w:val="20"/>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i/>
                <w:szCs w:val="20"/>
                <w:lang w:eastAsia="ja-JP"/>
              </w:rPr>
            </w:pPr>
            <w:ins w:id="7" w:author="ZTE" w:date="2024-09-30T10:01:31Z">
              <w:r>
                <w:rPr>
                  <w:rFonts w:hint="default"/>
                  <w:i/>
                  <w:szCs w:val="20"/>
                  <w:lang w:eastAsia="ja-JP"/>
                </w:rPr>
                <w:t>0..1</w:t>
              </w:r>
            </w:ins>
          </w:p>
        </w:tc>
        <w:tc>
          <w:tcPr>
            <w:tcW w:w="1512"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eastAsia"/>
                <w:szCs w:val="20"/>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cs="Arial"/>
                <w:szCs w:val="16"/>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eastAsia"/>
                <w:szCs w:val="20"/>
                <w:lang w:eastAsia="zh-CN"/>
              </w:rPr>
            </w:pPr>
            <w:ins w:id="8" w:author="ZTE" w:date="2024-09-30T10:02:12Z">
              <w:r>
                <w:rPr>
                  <w:rFonts w:hint="default"/>
                  <w:szCs w:val="20"/>
                  <w:lang w:eastAsia="zh-CN"/>
                </w:rPr>
                <w:t>YES</w:t>
              </w:r>
            </w:ins>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zh-CN"/>
              </w:rPr>
            </w:pPr>
            <w:ins w:id="9" w:author="ZTE" w:date="2024-09-30T10:02:17Z">
              <w:r>
                <w:rPr>
                  <w:rFonts w:hint="default"/>
                  <w:szCs w:val="20"/>
                  <w:lang w:eastAsia="zh-CN"/>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200" w:leftChars="100" w:right="0"/>
              <w:rPr>
                <w:rFonts w:hint="eastAsia"/>
                <w:szCs w:val="20"/>
                <w:lang w:eastAsia="zh-CN"/>
              </w:rPr>
            </w:pPr>
            <w:ins w:id="10" w:author="ZTE" w:date="2024-09-30T10:00:54Z">
              <w:r>
                <w:rPr>
                  <w:rFonts w:hint="eastAsia"/>
                  <w:szCs w:val="20"/>
                  <w:lang w:eastAsia="zh-CN"/>
                </w:rPr>
                <w:t>&gt;Cells Allowed to be On-Demand SSB List Item</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eastAsia"/>
                <w:szCs w:val="20"/>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i/>
                <w:szCs w:val="20"/>
                <w:lang w:eastAsia="ja-JP"/>
              </w:rPr>
            </w:pPr>
            <w:ins w:id="11" w:author="ZTE" w:date="2024-09-30T10:01:43Z">
              <w:r>
                <w:rPr>
                  <w:rFonts w:hint="eastAsia"/>
                  <w:i/>
                  <w:szCs w:val="20"/>
                  <w:lang w:eastAsia="ja-JP"/>
                </w:rPr>
                <w:t>1</w:t>
              </w:r>
            </w:ins>
            <w:ins w:id="12" w:author="ZTE" w:date="2024-09-30T10:01:43Z">
              <w:r>
                <w:rPr>
                  <w:rFonts w:hint="default"/>
                  <w:i/>
                  <w:szCs w:val="20"/>
                  <w:lang w:eastAsia="ja-JP"/>
                </w:rPr>
                <w:t xml:space="preserve"> .. &lt;maxCellingNBDU&gt;</w:t>
              </w:r>
            </w:ins>
          </w:p>
        </w:tc>
        <w:tc>
          <w:tcPr>
            <w:tcW w:w="1512"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eastAsia"/>
                <w:szCs w:val="20"/>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cs="Arial"/>
                <w:szCs w:val="16"/>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eastAsia"/>
                <w:szCs w:val="20"/>
                <w:lang w:eastAsia="zh-CN"/>
              </w:rPr>
            </w:pPr>
            <w:ins w:id="13" w:author="ZTE" w:date="2024-09-30T10:02:27Z">
              <w:r>
                <w:rPr>
                  <w:rFonts w:hint="default"/>
                  <w:szCs w:val="20"/>
                  <w:lang w:eastAsia="zh-CN"/>
                </w:rPr>
                <w:t>EACH</w:t>
              </w:r>
            </w:ins>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zh-CN"/>
              </w:rPr>
            </w:pPr>
            <w:ins w:id="14" w:author="ZTE" w:date="2024-09-30T10:02:19Z">
              <w:r>
                <w:rPr>
                  <w:rFonts w:hint="default"/>
                  <w:szCs w:val="20"/>
                  <w:lang w:eastAsia="zh-CN"/>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200" w:leftChars="100" w:right="0"/>
              <w:rPr>
                <w:rFonts w:hint="eastAsia"/>
                <w:szCs w:val="20"/>
                <w:lang w:eastAsia="zh-CN"/>
              </w:rPr>
            </w:pPr>
            <w:ins w:id="15" w:author="ZTE" w:date="2024-09-30T10:01:11Z">
              <w:r>
                <w:rPr>
                  <w:rFonts w:hint="eastAsia"/>
                  <w:szCs w:val="20"/>
                  <w:lang w:val="en-US" w:eastAsia="zh-CN"/>
                </w:rPr>
                <w:t xml:space="preserve"> </w:t>
              </w:r>
            </w:ins>
            <w:ins w:id="16" w:author="ZTE" w:date="2024-09-30T10:01:04Z">
              <w:r>
                <w:rPr>
                  <w:rFonts w:hint="eastAsia"/>
                  <w:szCs w:val="20"/>
                  <w:lang w:eastAsia="zh-CN"/>
                </w:rPr>
                <w:t>&gt;&gt;</w:t>
              </w:r>
            </w:ins>
            <w:ins w:id="17" w:author="ZTE" w:date="2024-09-30T10:01:04Z">
              <w:r>
                <w:rPr>
                  <w:rFonts w:hint="eastAsia" w:cs="Arial"/>
                  <w:szCs w:val="18"/>
                  <w:lang w:eastAsia="ja-JP"/>
                </w:rPr>
                <w:t>NR</w:t>
              </w:r>
            </w:ins>
            <w:ins w:id="18" w:author="ZTE" w:date="2024-09-30T10:01:04Z">
              <w:r>
                <w:rPr>
                  <w:rFonts w:hint="eastAsia"/>
                  <w:szCs w:val="20"/>
                  <w:lang w:eastAsia="zh-CN"/>
                </w:rPr>
                <w:t xml:space="preserve"> CGI</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eastAsia"/>
                <w:szCs w:val="20"/>
                <w:lang w:eastAsia="zh-CN"/>
              </w:rPr>
            </w:pPr>
            <w:ins w:id="19" w:author="ZTE" w:date="2024-09-30T10:01:50Z">
              <w:r>
                <w:rPr>
                  <w:rFonts w:hint="eastAsia"/>
                  <w:szCs w:val="20"/>
                  <w:lang w:eastAsia="zh-CN"/>
                </w:rPr>
                <w:t>M</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i/>
                <w:szCs w:val="20"/>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eastAsia"/>
                <w:szCs w:val="20"/>
                <w:lang w:eastAsia="zh-CN"/>
              </w:rPr>
            </w:pPr>
            <w:ins w:id="20" w:author="ZTE" w:date="2024-09-30T10:01:54Z">
              <w:r>
                <w:rPr>
                  <w:rFonts w:hint="eastAsia"/>
                  <w:szCs w:val="20"/>
                  <w:lang w:eastAsia="zh-CN"/>
                </w:rPr>
                <w:t>9.3.1.12</w:t>
              </w:r>
            </w:ins>
          </w:p>
        </w:tc>
        <w:tc>
          <w:tcPr>
            <w:tcW w:w="1728"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cs="Arial"/>
                <w:szCs w:val="16"/>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eastAsia"/>
                <w:szCs w:val="20"/>
                <w:lang w:eastAsia="zh-CN"/>
              </w:rPr>
            </w:pPr>
            <w:ins w:id="21" w:author="ZTE" w:date="2024-09-30T10:08:25Z">
              <w:r>
                <w:rPr>
                  <w:rFonts w:hint="eastAsia"/>
                  <w:szCs w:val="20"/>
                  <w:lang w:eastAsia="zh-CN"/>
                </w:rPr>
                <w:t>-</w:t>
              </w:r>
            </w:ins>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 w:author="ZTE" w:date="2024-09-30T10:02:32Z"/>
        </w:trPr>
        <w:tc>
          <w:tcPr>
            <w:tcW w:w="216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200" w:leftChars="100" w:right="0"/>
              <w:rPr>
                <w:ins w:id="23" w:author="ZTE" w:date="2024-09-30T10:02:32Z"/>
                <w:rFonts w:hint="default" w:eastAsia="宋体"/>
                <w:szCs w:val="20"/>
                <w:lang w:val="en-US" w:eastAsia="zh-CN"/>
              </w:rPr>
            </w:pPr>
            <w:ins w:id="24" w:author="ZTE" w:date="2024-09-30T10:02:44Z">
              <w:r>
                <w:rPr>
                  <w:rFonts w:hint="eastAsia"/>
                  <w:szCs w:val="20"/>
                  <w:lang w:val="en-US" w:eastAsia="zh-CN"/>
                </w:rPr>
                <w:t xml:space="preserve"> </w:t>
              </w:r>
            </w:ins>
            <w:ins w:id="25" w:author="ZTE" w:date="2024-09-30T10:02:44Z">
              <w:r>
                <w:rPr>
                  <w:rFonts w:hint="eastAsia"/>
                  <w:szCs w:val="20"/>
                  <w:lang w:eastAsia="zh-CN"/>
                </w:rPr>
                <w:t>&gt;&gt;</w:t>
              </w:r>
            </w:ins>
            <w:ins w:id="26" w:author="ZTE" w:date="2024-09-30T10:03:11Z">
              <w:r>
                <w:rPr>
                  <w:rFonts w:hint="eastAsia"/>
                  <w:szCs w:val="20"/>
                  <w:lang w:val="en-US" w:eastAsia="zh-CN"/>
                </w:rPr>
                <w:t>M</w:t>
              </w:r>
            </w:ins>
            <w:ins w:id="27" w:author="ZTE" w:date="2024-09-30T10:03:12Z">
              <w:r>
                <w:rPr>
                  <w:rFonts w:hint="eastAsia"/>
                  <w:szCs w:val="20"/>
                  <w:lang w:val="en-US" w:eastAsia="zh-CN"/>
                </w:rPr>
                <w:t>ode</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28" w:author="ZTE" w:date="2024-09-30T10:02:32Z"/>
                <w:rFonts w:hint="default"/>
                <w:szCs w:val="20"/>
                <w:lang w:val="en-US" w:eastAsia="zh-CN"/>
              </w:rPr>
            </w:pPr>
            <w:ins w:id="29" w:author="ZTE" w:date="2024-09-30T10:03:20Z">
              <w:r>
                <w:rPr>
                  <w:rFonts w:hint="eastAsia"/>
                  <w:szCs w:val="20"/>
                  <w:lang w:val="en-US" w:eastAsia="zh-CN"/>
                </w:rPr>
                <w:t>M</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30" w:author="ZTE" w:date="2024-09-30T10:02:32Z"/>
                <w:rFonts w:hint="default"/>
                <w:i/>
                <w:szCs w:val="20"/>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31" w:author="ZTE" w:date="2024-09-30T10:02:32Z"/>
                <w:rFonts w:hint="eastAsia"/>
                <w:szCs w:val="20"/>
                <w:lang w:eastAsia="zh-CN"/>
              </w:rPr>
            </w:pPr>
            <w:ins w:id="32" w:author="ZTE" w:date="2024-09-30T10:08:20Z">
              <w:r>
                <w:rPr>
                  <w:rFonts w:hint="eastAsia"/>
                  <w:szCs w:val="20"/>
                  <w:lang w:eastAsia="zh-CN"/>
                </w:rPr>
                <w:t>ENUMERATED(</w:t>
              </w:r>
            </w:ins>
            <w:ins w:id="33" w:author="ZTE" w:date="2024-09-30T10:08:35Z">
              <w:r>
                <w:rPr>
                  <w:rFonts w:hint="eastAsia"/>
                  <w:szCs w:val="20"/>
                  <w:lang w:val="en-US" w:eastAsia="zh-CN"/>
                </w:rPr>
                <w:t>al</w:t>
              </w:r>
            </w:ins>
            <w:ins w:id="34" w:author="ZTE" w:date="2024-09-30T10:08:36Z">
              <w:r>
                <w:rPr>
                  <w:rFonts w:hint="eastAsia"/>
                  <w:szCs w:val="20"/>
                  <w:lang w:val="en-US" w:eastAsia="zh-CN"/>
                </w:rPr>
                <w:t>ways</w:t>
              </w:r>
            </w:ins>
            <w:ins w:id="35" w:author="ZTE" w:date="2024-09-30T10:08:58Z">
              <w:r>
                <w:rPr>
                  <w:rFonts w:hint="eastAsia"/>
                  <w:szCs w:val="20"/>
                  <w:lang w:val="en-US" w:eastAsia="zh-CN"/>
                </w:rPr>
                <w:t xml:space="preserve"> o</w:t>
              </w:r>
            </w:ins>
            <w:ins w:id="36" w:author="ZTE" w:date="2024-09-30T10:08:59Z">
              <w:r>
                <w:rPr>
                  <w:rFonts w:hint="eastAsia"/>
                  <w:szCs w:val="20"/>
                  <w:lang w:val="en-US" w:eastAsia="zh-CN"/>
                </w:rPr>
                <w:t>n</w:t>
              </w:r>
            </w:ins>
            <w:ins w:id="37" w:author="ZTE" w:date="2024-09-30T10:08:20Z">
              <w:r>
                <w:rPr>
                  <w:rFonts w:hint="eastAsia"/>
                  <w:szCs w:val="20"/>
                  <w:lang w:eastAsia="zh-CN"/>
                </w:rPr>
                <w:t>,</w:t>
              </w:r>
            </w:ins>
            <w:ins w:id="38" w:author="ZTE" w:date="2024-09-30T10:08:39Z">
              <w:r>
                <w:rPr>
                  <w:rFonts w:hint="eastAsia"/>
                  <w:szCs w:val="20"/>
                  <w:lang w:val="en-US" w:eastAsia="zh-CN"/>
                </w:rPr>
                <w:t xml:space="preserve"> no</w:t>
              </w:r>
            </w:ins>
            <w:ins w:id="39" w:author="ZTE" w:date="2024-09-30T10:08:40Z">
              <w:r>
                <w:rPr>
                  <w:rFonts w:hint="eastAsia"/>
                  <w:szCs w:val="20"/>
                  <w:lang w:val="en-US" w:eastAsia="zh-CN"/>
                </w:rPr>
                <w:t>t</w:t>
              </w:r>
            </w:ins>
            <w:ins w:id="40" w:author="ZTE" w:date="2024-09-30T10:08:41Z">
              <w:r>
                <w:rPr>
                  <w:rFonts w:hint="eastAsia"/>
                  <w:szCs w:val="20"/>
                  <w:lang w:val="en-US" w:eastAsia="zh-CN"/>
                </w:rPr>
                <w:t xml:space="preserve"> al</w:t>
              </w:r>
            </w:ins>
            <w:ins w:id="41" w:author="ZTE" w:date="2024-09-30T10:08:43Z">
              <w:r>
                <w:rPr>
                  <w:rFonts w:hint="eastAsia"/>
                  <w:szCs w:val="20"/>
                  <w:lang w:val="en-US" w:eastAsia="zh-CN"/>
                </w:rPr>
                <w:t>way</w:t>
              </w:r>
            </w:ins>
            <w:ins w:id="42" w:author="ZTE" w:date="2024-09-30T10:08:44Z">
              <w:r>
                <w:rPr>
                  <w:rFonts w:hint="eastAsia"/>
                  <w:szCs w:val="20"/>
                  <w:lang w:val="en-US" w:eastAsia="zh-CN"/>
                </w:rPr>
                <w:t>s</w:t>
              </w:r>
            </w:ins>
            <w:ins w:id="43" w:author="ZTE" w:date="2024-09-30T10:09:04Z">
              <w:r>
                <w:rPr>
                  <w:rFonts w:hint="eastAsia"/>
                  <w:szCs w:val="20"/>
                  <w:lang w:val="en-US" w:eastAsia="zh-CN"/>
                </w:rPr>
                <w:t xml:space="preserve"> o</w:t>
              </w:r>
            </w:ins>
            <w:ins w:id="44" w:author="ZTE" w:date="2024-09-30T10:09:05Z">
              <w:r>
                <w:rPr>
                  <w:rFonts w:hint="eastAsia"/>
                  <w:szCs w:val="20"/>
                  <w:lang w:val="en-US" w:eastAsia="zh-CN"/>
                </w:rPr>
                <w:t>n</w:t>
              </w:r>
            </w:ins>
            <w:ins w:id="45" w:author="ZTE" w:date="2024-09-30T10:08:48Z">
              <w:r>
                <w:rPr>
                  <w:rFonts w:hint="eastAsia"/>
                  <w:szCs w:val="20"/>
                  <w:lang w:val="en-US" w:eastAsia="zh-CN"/>
                </w:rPr>
                <w:t>,</w:t>
              </w:r>
            </w:ins>
            <w:ins w:id="46" w:author="ZTE" w:date="2024-09-30T10:08:20Z">
              <w:r>
                <w:rPr>
                  <w:rFonts w:hint="eastAsia"/>
                  <w:szCs w:val="20"/>
                  <w:lang w:eastAsia="zh-CN"/>
                </w:rPr>
                <w:t xml:space="preserve"> ...)</w:t>
              </w:r>
            </w:ins>
          </w:p>
        </w:tc>
        <w:tc>
          <w:tcPr>
            <w:tcW w:w="1728"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47" w:author="ZTE" w:date="2024-09-30T10:02:32Z"/>
                <w:rFonts w:hint="default" w:cs="Arial"/>
                <w:szCs w:val="16"/>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ins w:id="48" w:author="ZTE" w:date="2024-09-30T10:02:32Z"/>
                <w:rFonts w:hint="eastAsia"/>
                <w:szCs w:val="20"/>
                <w:lang w:eastAsia="zh-CN"/>
              </w:rPr>
            </w:pPr>
            <w:ins w:id="49" w:author="ZTE" w:date="2024-09-30T10:08:28Z">
              <w:r>
                <w:rPr>
                  <w:rFonts w:hint="eastAsia"/>
                  <w:szCs w:val="20"/>
                  <w:lang w:eastAsia="zh-CN"/>
                </w:rPr>
                <w:t>-</w:t>
              </w:r>
            </w:ins>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ins w:id="50" w:author="ZTE" w:date="2024-09-30T10:02:32Z"/>
                <w:rFonts w:hint="default"/>
                <w:szCs w:val="20"/>
                <w:lang w:eastAsia="zh-CN"/>
              </w:rPr>
            </w:pPr>
          </w:p>
        </w:tc>
      </w:tr>
    </w:tbl>
    <w:p>
      <w:pPr>
        <w:widowControl w:val="0"/>
      </w:pP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5"/>
              <w:keepNext w:val="0"/>
              <w:keepLines w:val="0"/>
              <w:widowControl w:val="0"/>
              <w:suppressLineNumbers w:val="0"/>
              <w:spacing w:before="0" w:beforeAutospacing="0" w:afterAutospacing="0"/>
              <w:ind w:left="0" w:right="0"/>
              <w:rPr>
                <w:rFonts w:hint="default"/>
                <w:szCs w:val="20"/>
              </w:rPr>
            </w:pPr>
            <w:r>
              <w:rPr>
                <w:rFonts w:hint="default"/>
                <w:szCs w:val="20"/>
              </w:rPr>
              <w:t>Range bound</w:t>
            </w:r>
          </w:p>
        </w:tc>
        <w:tc>
          <w:tcPr>
            <w:tcW w:w="5670" w:type="dxa"/>
          </w:tcPr>
          <w:p>
            <w:pPr>
              <w:pStyle w:val="55"/>
              <w:keepNext w:val="0"/>
              <w:keepLines w:val="0"/>
              <w:widowControl w:val="0"/>
              <w:suppressLineNumbers w:val="0"/>
              <w:spacing w:before="0" w:beforeAutospacing="0" w:afterAutospacing="0"/>
              <w:ind w:left="0" w:right="0"/>
              <w:rPr>
                <w:rFonts w:hint="default"/>
                <w:szCs w:val="20"/>
              </w:rPr>
            </w:pPr>
            <w:r>
              <w:rPr>
                <w:rFonts w:hint="default"/>
                <w:szCs w:val="20"/>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7"/>
              <w:keepNext w:val="0"/>
              <w:keepLines w:val="0"/>
              <w:widowControl w:val="0"/>
              <w:suppressLineNumbers w:val="0"/>
              <w:spacing w:before="0" w:beforeAutospacing="0" w:afterAutospacing="0"/>
              <w:ind w:left="0" w:right="0"/>
              <w:rPr>
                <w:rFonts w:hint="default"/>
                <w:szCs w:val="20"/>
              </w:rPr>
            </w:pPr>
            <w:r>
              <w:rPr>
                <w:rFonts w:hint="default"/>
                <w:szCs w:val="20"/>
              </w:rPr>
              <w:t>maxCellingNBDU</w:t>
            </w:r>
          </w:p>
        </w:tc>
        <w:tc>
          <w:tcPr>
            <w:tcW w:w="5670" w:type="dxa"/>
          </w:tcPr>
          <w:p>
            <w:pPr>
              <w:pStyle w:val="57"/>
              <w:keepNext w:val="0"/>
              <w:keepLines w:val="0"/>
              <w:widowControl w:val="0"/>
              <w:suppressLineNumbers w:val="0"/>
              <w:spacing w:before="0" w:beforeAutospacing="0" w:afterAutospacing="0"/>
              <w:ind w:left="0" w:right="0"/>
              <w:rPr>
                <w:rFonts w:hint="default"/>
                <w:szCs w:val="20"/>
              </w:rPr>
            </w:pPr>
            <w:r>
              <w:rPr>
                <w:rFonts w:hint="default"/>
                <w:szCs w:val="20"/>
              </w:rPr>
              <w:t>Maximum numbers of cells that can be served by a gNB-DU. Value is 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7"/>
              <w:keepNext w:val="0"/>
              <w:keepLines w:val="0"/>
              <w:widowControl w:val="0"/>
              <w:suppressLineNumbers w:val="0"/>
              <w:spacing w:before="0" w:beforeAutospacing="0" w:afterAutospacing="0"/>
              <w:ind w:left="0" w:right="0"/>
              <w:rPr>
                <w:rFonts w:hint="default"/>
                <w:szCs w:val="20"/>
              </w:rPr>
            </w:pPr>
            <w:r>
              <w:rPr>
                <w:rFonts w:hint="default"/>
                <w:szCs w:val="20"/>
              </w:rPr>
              <w:t>maxnoofTNLAssociations</w:t>
            </w:r>
          </w:p>
        </w:tc>
        <w:tc>
          <w:tcPr>
            <w:tcW w:w="5670" w:type="dxa"/>
          </w:tcPr>
          <w:p>
            <w:pPr>
              <w:pStyle w:val="57"/>
              <w:keepNext w:val="0"/>
              <w:keepLines w:val="0"/>
              <w:widowControl w:val="0"/>
              <w:suppressLineNumbers w:val="0"/>
              <w:spacing w:before="0" w:beforeAutospacing="0" w:afterAutospacing="0"/>
              <w:ind w:left="0" w:right="0"/>
              <w:rPr>
                <w:rFonts w:hint="default"/>
                <w:szCs w:val="20"/>
              </w:rPr>
            </w:pPr>
            <w:r>
              <w:rPr>
                <w:rFonts w:hint="default"/>
                <w:szCs w:val="20"/>
              </w:rPr>
              <w:t>Maximum numbers of TNL Associations between the gNB-CU and the gNB-DU.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7"/>
              <w:keepNext w:val="0"/>
              <w:keepLines w:val="0"/>
              <w:widowControl w:val="0"/>
              <w:suppressLineNumbers w:val="0"/>
              <w:spacing w:before="0" w:beforeAutospacing="0" w:afterAutospacing="0"/>
              <w:ind w:left="0" w:right="0"/>
              <w:rPr>
                <w:rFonts w:hint="default"/>
                <w:szCs w:val="20"/>
              </w:rPr>
            </w:pPr>
            <w:r>
              <w:rPr>
                <w:rFonts w:hint="default"/>
                <w:szCs w:val="20"/>
              </w:rPr>
              <w:t>maxCellineNB</w:t>
            </w:r>
          </w:p>
        </w:tc>
        <w:tc>
          <w:tcPr>
            <w:tcW w:w="5670" w:type="dxa"/>
          </w:tcPr>
          <w:p>
            <w:pPr>
              <w:pStyle w:val="57"/>
              <w:keepNext w:val="0"/>
              <w:keepLines w:val="0"/>
              <w:widowControl w:val="0"/>
              <w:suppressLineNumbers w:val="0"/>
              <w:spacing w:before="0" w:beforeAutospacing="0" w:afterAutospacing="0"/>
              <w:ind w:left="0" w:right="0"/>
              <w:rPr>
                <w:rFonts w:hint="default"/>
                <w:szCs w:val="20"/>
              </w:rPr>
            </w:pPr>
            <w:r>
              <w:rPr>
                <w:rFonts w:hint="default"/>
                <w:szCs w:val="20"/>
              </w:rPr>
              <w:t>Maximum no. cells that can be served by an eNB. Value is 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7"/>
              <w:keepNext w:val="0"/>
              <w:keepLines w:val="0"/>
              <w:widowControl w:val="0"/>
              <w:suppressLineNumbers w:val="0"/>
              <w:spacing w:before="0" w:beforeAutospacing="0" w:afterAutospacing="0"/>
              <w:ind w:left="0" w:right="0"/>
              <w:rPr>
                <w:rFonts w:hint="default"/>
                <w:szCs w:val="20"/>
              </w:rPr>
            </w:pPr>
            <w:r>
              <w:rPr>
                <w:rFonts w:hint="default" w:eastAsia="宋体"/>
                <w:i/>
                <w:szCs w:val="20"/>
                <w:lang w:eastAsia="ja-JP"/>
              </w:rPr>
              <w:t>maxnoofSSBAreas</w:t>
            </w:r>
          </w:p>
        </w:tc>
        <w:tc>
          <w:tcPr>
            <w:tcW w:w="5670" w:type="dxa"/>
          </w:tcPr>
          <w:p>
            <w:pPr>
              <w:pStyle w:val="57"/>
              <w:keepNext w:val="0"/>
              <w:keepLines w:val="0"/>
              <w:widowControl w:val="0"/>
              <w:suppressLineNumbers w:val="0"/>
              <w:spacing w:before="0" w:beforeAutospacing="0" w:afterAutospacing="0"/>
              <w:ind w:left="0" w:right="0"/>
              <w:rPr>
                <w:rFonts w:hint="default"/>
                <w:szCs w:val="20"/>
              </w:rPr>
            </w:pPr>
            <w:r>
              <w:rPr>
                <w:rFonts w:hint="default" w:eastAsia="宋体" w:cs="Arial"/>
                <w:szCs w:val="20"/>
                <w:lang w:val="en-US" w:eastAsia="ja-JP"/>
              </w:rPr>
              <w:t xml:space="preserve">Maximum no. SSB Areas that can be served by a cell. Value is 64. </w:t>
            </w:r>
          </w:p>
        </w:tc>
      </w:tr>
    </w:tbl>
    <w:p>
      <w:pPr>
        <w:widowControl w:val="0"/>
      </w:pPr>
    </w:p>
    <w:p>
      <w:pPr>
        <w:pStyle w:val="87"/>
        <w:rPr>
          <w:lang w:val="en-US" w:eastAsia="zh-CN"/>
        </w:rPr>
      </w:pPr>
      <w:r>
        <w:rPr>
          <w:highlight w:val="yellow"/>
        </w:rPr>
        <w:t xml:space="preserve">&lt;&lt;&lt;&lt;&lt;&lt;&lt;&lt;&lt;&lt;&lt;&lt;&lt;&lt;&lt;&lt;&lt;&lt;&lt;&lt; </w:t>
      </w:r>
      <w:r>
        <w:rPr>
          <w:rFonts w:hint="eastAsia" w:eastAsia="宋体"/>
          <w:highlight w:val="yellow"/>
          <w:lang w:val="en-US" w:eastAsia="zh-CN"/>
        </w:rPr>
        <w:t>END</w:t>
      </w:r>
      <w:r>
        <w:rPr>
          <w:highlight w:val="yellow"/>
          <w:lang w:val="en-US" w:eastAsia="zh-CN"/>
        </w:rPr>
        <w:t xml:space="preserve"> </w:t>
      </w:r>
      <w:r>
        <w:rPr>
          <w:rFonts w:hint="eastAsia"/>
          <w:highlight w:val="yellow"/>
          <w:lang w:val="en-US" w:eastAsia="zh-CN"/>
        </w:rPr>
        <w:t xml:space="preserve">OF </w:t>
      </w:r>
      <w:r>
        <w:rPr>
          <w:highlight w:val="yellow"/>
          <w:lang w:val="en-US" w:eastAsia="zh-CN"/>
        </w:rPr>
        <w:t>CHANGE</w:t>
      </w:r>
      <w:r>
        <w:rPr>
          <w:highlight w:val="yellow"/>
        </w:rPr>
        <w:t xml:space="preserve"> &gt;&gt;&gt;&gt;&gt;&gt;&gt;&gt;&gt;&gt;&gt;&gt;&gt;&gt;&gt;&gt;&gt;&gt;&gt;&gt;</w:t>
      </w:r>
    </w:p>
    <w:p>
      <w:pPr>
        <w:pStyle w:val="2"/>
        <w:rPr>
          <w:rFonts w:hint="eastAsia"/>
          <w:lang w:val="en-US" w:eastAsia="zh-CN"/>
        </w:rPr>
      </w:pPr>
    </w:p>
    <w:sectPr>
      <w:headerReference r:id="rId4"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Batang">
    <w:altName w:val="Malgun Gothic"/>
    <w:panose1 w:val="02030600000101010101"/>
    <w:charset w:val="81"/>
    <w:family w:val="auto"/>
    <w:pitch w:val="default"/>
    <w:sig w:usb0="00000000" w:usb1="00000000" w:usb2="00000030" w:usb3="00000000" w:csb0="4008009F" w:csb1="DFD70000"/>
  </w:font>
  <w:font w:name="Malgun Gothic">
    <w:panose1 w:val="020B0503020000020004"/>
    <w:charset w:val="81"/>
    <w:family w:val="auto"/>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3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2084"/>
    <w:rsid w:val="00000DF0"/>
    <w:rsid w:val="00001E8F"/>
    <w:rsid w:val="000117A0"/>
    <w:rsid w:val="00014226"/>
    <w:rsid w:val="00020D4D"/>
    <w:rsid w:val="00022E4A"/>
    <w:rsid w:val="00024C18"/>
    <w:rsid w:val="000324D8"/>
    <w:rsid w:val="000472E8"/>
    <w:rsid w:val="00051FFB"/>
    <w:rsid w:val="0005735D"/>
    <w:rsid w:val="00061D0F"/>
    <w:rsid w:val="00067DCD"/>
    <w:rsid w:val="00082DD6"/>
    <w:rsid w:val="00094F0A"/>
    <w:rsid w:val="000A5AF6"/>
    <w:rsid w:val="000A6394"/>
    <w:rsid w:val="000C038A"/>
    <w:rsid w:val="000C6598"/>
    <w:rsid w:val="000C6F28"/>
    <w:rsid w:val="000D6382"/>
    <w:rsid w:val="000D6B3C"/>
    <w:rsid w:val="000F23FA"/>
    <w:rsid w:val="0010368C"/>
    <w:rsid w:val="00112C4C"/>
    <w:rsid w:val="001410E0"/>
    <w:rsid w:val="00145D43"/>
    <w:rsid w:val="001562B4"/>
    <w:rsid w:val="0016286B"/>
    <w:rsid w:val="001670C1"/>
    <w:rsid w:val="001763A1"/>
    <w:rsid w:val="00191183"/>
    <w:rsid w:val="00192C46"/>
    <w:rsid w:val="001A7B60"/>
    <w:rsid w:val="001B6CDC"/>
    <w:rsid w:val="001B7A65"/>
    <w:rsid w:val="001D2CB8"/>
    <w:rsid w:val="001E41F3"/>
    <w:rsid w:val="001E48D4"/>
    <w:rsid w:val="001F0F24"/>
    <w:rsid w:val="002218D6"/>
    <w:rsid w:val="00251860"/>
    <w:rsid w:val="0026004D"/>
    <w:rsid w:val="00262C39"/>
    <w:rsid w:val="002636A7"/>
    <w:rsid w:val="00272907"/>
    <w:rsid w:val="00274611"/>
    <w:rsid w:val="0027588B"/>
    <w:rsid w:val="00275D12"/>
    <w:rsid w:val="002769EB"/>
    <w:rsid w:val="002819F9"/>
    <w:rsid w:val="002860C4"/>
    <w:rsid w:val="002A37C8"/>
    <w:rsid w:val="002A47EF"/>
    <w:rsid w:val="002B23F9"/>
    <w:rsid w:val="002B24C6"/>
    <w:rsid w:val="002B5741"/>
    <w:rsid w:val="002B5B7A"/>
    <w:rsid w:val="002B6B95"/>
    <w:rsid w:val="002C238A"/>
    <w:rsid w:val="002E0B79"/>
    <w:rsid w:val="002E2192"/>
    <w:rsid w:val="002E595A"/>
    <w:rsid w:val="002F42E1"/>
    <w:rsid w:val="002F67DE"/>
    <w:rsid w:val="00305409"/>
    <w:rsid w:val="00311FDB"/>
    <w:rsid w:val="00332A03"/>
    <w:rsid w:val="00337685"/>
    <w:rsid w:val="0035319E"/>
    <w:rsid w:val="00353346"/>
    <w:rsid w:val="003564EB"/>
    <w:rsid w:val="00366AA3"/>
    <w:rsid w:val="00376EE0"/>
    <w:rsid w:val="00392B19"/>
    <w:rsid w:val="00393453"/>
    <w:rsid w:val="00396631"/>
    <w:rsid w:val="00397969"/>
    <w:rsid w:val="003A4E1D"/>
    <w:rsid w:val="003A5266"/>
    <w:rsid w:val="003B597F"/>
    <w:rsid w:val="003B7609"/>
    <w:rsid w:val="003C12C0"/>
    <w:rsid w:val="003D15E8"/>
    <w:rsid w:val="003E1A36"/>
    <w:rsid w:val="003E6820"/>
    <w:rsid w:val="003F3498"/>
    <w:rsid w:val="003F54CE"/>
    <w:rsid w:val="0040623E"/>
    <w:rsid w:val="00413507"/>
    <w:rsid w:val="004165D0"/>
    <w:rsid w:val="004242F1"/>
    <w:rsid w:val="004362C8"/>
    <w:rsid w:val="00447131"/>
    <w:rsid w:val="00467657"/>
    <w:rsid w:val="00477480"/>
    <w:rsid w:val="00477891"/>
    <w:rsid w:val="004823C6"/>
    <w:rsid w:val="004839DB"/>
    <w:rsid w:val="004865D4"/>
    <w:rsid w:val="00491C6D"/>
    <w:rsid w:val="004973F2"/>
    <w:rsid w:val="004A1950"/>
    <w:rsid w:val="004A20E3"/>
    <w:rsid w:val="004B75B7"/>
    <w:rsid w:val="004D1173"/>
    <w:rsid w:val="004F242B"/>
    <w:rsid w:val="004F7EB2"/>
    <w:rsid w:val="00501900"/>
    <w:rsid w:val="0051206F"/>
    <w:rsid w:val="005124D6"/>
    <w:rsid w:val="0051580D"/>
    <w:rsid w:val="00520062"/>
    <w:rsid w:val="00540E46"/>
    <w:rsid w:val="00552BE1"/>
    <w:rsid w:val="005615DC"/>
    <w:rsid w:val="00564BDC"/>
    <w:rsid w:val="00566A43"/>
    <w:rsid w:val="00585590"/>
    <w:rsid w:val="00592D74"/>
    <w:rsid w:val="00592FB9"/>
    <w:rsid w:val="005C4D70"/>
    <w:rsid w:val="005C53BF"/>
    <w:rsid w:val="005D6988"/>
    <w:rsid w:val="005E2C44"/>
    <w:rsid w:val="005E3D2A"/>
    <w:rsid w:val="005E4D8A"/>
    <w:rsid w:val="005E5E53"/>
    <w:rsid w:val="005F2108"/>
    <w:rsid w:val="005F436C"/>
    <w:rsid w:val="006044A1"/>
    <w:rsid w:val="0060567A"/>
    <w:rsid w:val="00605B69"/>
    <w:rsid w:val="00610A5A"/>
    <w:rsid w:val="00612084"/>
    <w:rsid w:val="00621188"/>
    <w:rsid w:val="00625052"/>
    <w:rsid w:val="006257ED"/>
    <w:rsid w:val="0062763C"/>
    <w:rsid w:val="006310E9"/>
    <w:rsid w:val="006370F5"/>
    <w:rsid w:val="00646C7D"/>
    <w:rsid w:val="0065143F"/>
    <w:rsid w:val="006542AE"/>
    <w:rsid w:val="00660177"/>
    <w:rsid w:val="006760A7"/>
    <w:rsid w:val="006804C7"/>
    <w:rsid w:val="006848B8"/>
    <w:rsid w:val="00695808"/>
    <w:rsid w:val="006A0C13"/>
    <w:rsid w:val="006A5614"/>
    <w:rsid w:val="006B46FB"/>
    <w:rsid w:val="006D56BC"/>
    <w:rsid w:val="006E21FB"/>
    <w:rsid w:val="006E74F4"/>
    <w:rsid w:val="0071052A"/>
    <w:rsid w:val="00711130"/>
    <w:rsid w:val="007342B2"/>
    <w:rsid w:val="00742578"/>
    <w:rsid w:val="00745919"/>
    <w:rsid w:val="00750BCB"/>
    <w:rsid w:val="00754EF6"/>
    <w:rsid w:val="00755F97"/>
    <w:rsid w:val="00765952"/>
    <w:rsid w:val="00773339"/>
    <w:rsid w:val="00775CD6"/>
    <w:rsid w:val="007767A3"/>
    <w:rsid w:val="007901D1"/>
    <w:rsid w:val="00792342"/>
    <w:rsid w:val="00795237"/>
    <w:rsid w:val="007A34F3"/>
    <w:rsid w:val="007A6F2E"/>
    <w:rsid w:val="007B512A"/>
    <w:rsid w:val="007B572B"/>
    <w:rsid w:val="007C2097"/>
    <w:rsid w:val="007C2145"/>
    <w:rsid w:val="007D6A07"/>
    <w:rsid w:val="007E4113"/>
    <w:rsid w:val="007E5FC8"/>
    <w:rsid w:val="007F3E53"/>
    <w:rsid w:val="00805D95"/>
    <w:rsid w:val="008227DB"/>
    <w:rsid w:val="00825658"/>
    <w:rsid w:val="008279FA"/>
    <w:rsid w:val="00845D17"/>
    <w:rsid w:val="00855D53"/>
    <w:rsid w:val="008579E4"/>
    <w:rsid w:val="008626E7"/>
    <w:rsid w:val="00864907"/>
    <w:rsid w:val="00870EE7"/>
    <w:rsid w:val="008B1F20"/>
    <w:rsid w:val="008B722C"/>
    <w:rsid w:val="008C4751"/>
    <w:rsid w:val="008F686C"/>
    <w:rsid w:val="009017EE"/>
    <w:rsid w:val="00913222"/>
    <w:rsid w:val="00916443"/>
    <w:rsid w:val="00917C9F"/>
    <w:rsid w:val="00923B2C"/>
    <w:rsid w:val="00933078"/>
    <w:rsid w:val="00936638"/>
    <w:rsid w:val="00940A8D"/>
    <w:rsid w:val="00955FBC"/>
    <w:rsid w:val="00961B9F"/>
    <w:rsid w:val="00972525"/>
    <w:rsid w:val="00973234"/>
    <w:rsid w:val="00974151"/>
    <w:rsid w:val="009777D9"/>
    <w:rsid w:val="00981915"/>
    <w:rsid w:val="009824D9"/>
    <w:rsid w:val="00991B88"/>
    <w:rsid w:val="00995252"/>
    <w:rsid w:val="00996397"/>
    <w:rsid w:val="009A1081"/>
    <w:rsid w:val="009A150A"/>
    <w:rsid w:val="009A579D"/>
    <w:rsid w:val="009C40B8"/>
    <w:rsid w:val="009C41C1"/>
    <w:rsid w:val="009E0762"/>
    <w:rsid w:val="009E278A"/>
    <w:rsid w:val="009E3297"/>
    <w:rsid w:val="009E33E3"/>
    <w:rsid w:val="009F251D"/>
    <w:rsid w:val="009F734F"/>
    <w:rsid w:val="00A01D9B"/>
    <w:rsid w:val="00A04081"/>
    <w:rsid w:val="00A07158"/>
    <w:rsid w:val="00A20AB3"/>
    <w:rsid w:val="00A21256"/>
    <w:rsid w:val="00A246B6"/>
    <w:rsid w:val="00A3732B"/>
    <w:rsid w:val="00A47E70"/>
    <w:rsid w:val="00A51E8E"/>
    <w:rsid w:val="00A53AEF"/>
    <w:rsid w:val="00A7671C"/>
    <w:rsid w:val="00A821DB"/>
    <w:rsid w:val="00A87AD2"/>
    <w:rsid w:val="00AA20F4"/>
    <w:rsid w:val="00AA7BB0"/>
    <w:rsid w:val="00AB00C3"/>
    <w:rsid w:val="00AB1244"/>
    <w:rsid w:val="00AD1CD8"/>
    <w:rsid w:val="00AE5A38"/>
    <w:rsid w:val="00AE6E2C"/>
    <w:rsid w:val="00AF43A8"/>
    <w:rsid w:val="00B014EA"/>
    <w:rsid w:val="00B0502B"/>
    <w:rsid w:val="00B17B9D"/>
    <w:rsid w:val="00B24807"/>
    <w:rsid w:val="00B258BB"/>
    <w:rsid w:val="00B408AC"/>
    <w:rsid w:val="00B437CA"/>
    <w:rsid w:val="00B451A9"/>
    <w:rsid w:val="00B50379"/>
    <w:rsid w:val="00B560B5"/>
    <w:rsid w:val="00B67B97"/>
    <w:rsid w:val="00B70BDD"/>
    <w:rsid w:val="00B72006"/>
    <w:rsid w:val="00B76C75"/>
    <w:rsid w:val="00B85233"/>
    <w:rsid w:val="00B86A1B"/>
    <w:rsid w:val="00B968C8"/>
    <w:rsid w:val="00BA3EC5"/>
    <w:rsid w:val="00BB436D"/>
    <w:rsid w:val="00BB5B23"/>
    <w:rsid w:val="00BB5DFC"/>
    <w:rsid w:val="00BD279D"/>
    <w:rsid w:val="00BD6BB8"/>
    <w:rsid w:val="00BE3B42"/>
    <w:rsid w:val="00BE655B"/>
    <w:rsid w:val="00C12DBC"/>
    <w:rsid w:val="00C31B69"/>
    <w:rsid w:val="00C35321"/>
    <w:rsid w:val="00C5481B"/>
    <w:rsid w:val="00C573F0"/>
    <w:rsid w:val="00C6603F"/>
    <w:rsid w:val="00C72837"/>
    <w:rsid w:val="00C74ED2"/>
    <w:rsid w:val="00C80FE3"/>
    <w:rsid w:val="00C81DFE"/>
    <w:rsid w:val="00C854B7"/>
    <w:rsid w:val="00C95985"/>
    <w:rsid w:val="00C95B80"/>
    <w:rsid w:val="00CA6304"/>
    <w:rsid w:val="00CB2029"/>
    <w:rsid w:val="00CB512D"/>
    <w:rsid w:val="00CC5026"/>
    <w:rsid w:val="00CC644F"/>
    <w:rsid w:val="00CD0184"/>
    <w:rsid w:val="00CD7A84"/>
    <w:rsid w:val="00CE5C0E"/>
    <w:rsid w:val="00D03F9A"/>
    <w:rsid w:val="00D104E0"/>
    <w:rsid w:val="00D157AF"/>
    <w:rsid w:val="00D202FA"/>
    <w:rsid w:val="00D35F6F"/>
    <w:rsid w:val="00D608C3"/>
    <w:rsid w:val="00D63018"/>
    <w:rsid w:val="00D95B9C"/>
    <w:rsid w:val="00D96016"/>
    <w:rsid w:val="00DA1799"/>
    <w:rsid w:val="00DA2206"/>
    <w:rsid w:val="00DA6ED3"/>
    <w:rsid w:val="00DB16EC"/>
    <w:rsid w:val="00DB5720"/>
    <w:rsid w:val="00DB66FE"/>
    <w:rsid w:val="00DD5724"/>
    <w:rsid w:val="00DE2140"/>
    <w:rsid w:val="00DE2A3F"/>
    <w:rsid w:val="00DE34CF"/>
    <w:rsid w:val="00DE6E1D"/>
    <w:rsid w:val="00E02866"/>
    <w:rsid w:val="00E12DC2"/>
    <w:rsid w:val="00E15BA1"/>
    <w:rsid w:val="00E207B7"/>
    <w:rsid w:val="00E27E18"/>
    <w:rsid w:val="00E64117"/>
    <w:rsid w:val="00E9743C"/>
    <w:rsid w:val="00EA32CF"/>
    <w:rsid w:val="00EB2397"/>
    <w:rsid w:val="00EB3F46"/>
    <w:rsid w:val="00EE0733"/>
    <w:rsid w:val="00EE7D7C"/>
    <w:rsid w:val="00EF2C6D"/>
    <w:rsid w:val="00EF376B"/>
    <w:rsid w:val="00EF3A19"/>
    <w:rsid w:val="00F03AED"/>
    <w:rsid w:val="00F03C76"/>
    <w:rsid w:val="00F10B0F"/>
    <w:rsid w:val="00F11694"/>
    <w:rsid w:val="00F11E34"/>
    <w:rsid w:val="00F16FAB"/>
    <w:rsid w:val="00F2517E"/>
    <w:rsid w:val="00F25D98"/>
    <w:rsid w:val="00F300FB"/>
    <w:rsid w:val="00F3190B"/>
    <w:rsid w:val="00F32A44"/>
    <w:rsid w:val="00F40335"/>
    <w:rsid w:val="00F46D33"/>
    <w:rsid w:val="00F47479"/>
    <w:rsid w:val="00F61596"/>
    <w:rsid w:val="00F75006"/>
    <w:rsid w:val="00F77D84"/>
    <w:rsid w:val="00F90079"/>
    <w:rsid w:val="00F9031B"/>
    <w:rsid w:val="00F918CE"/>
    <w:rsid w:val="00F92B61"/>
    <w:rsid w:val="00FA55A0"/>
    <w:rsid w:val="00FB6386"/>
    <w:rsid w:val="00FB7DE3"/>
    <w:rsid w:val="00FD1B22"/>
    <w:rsid w:val="00FE006E"/>
    <w:rsid w:val="00FE4A47"/>
    <w:rsid w:val="00FE57B3"/>
    <w:rsid w:val="00FF747D"/>
    <w:rsid w:val="01C57D17"/>
    <w:rsid w:val="01D36CBE"/>
    <w:rsid w:val="02B6410D"/>
    <w:rsid w:val="02D3157B"/>
    <w:rsid w:val="04500267"/>
    <w:rsid w:val="048E7480"/>
    <w:rsid w:val="04A0403B"/>
    <w:rsid w:val="054C6B97"/>
    <w:rsid w:val="069D03DF"/>
    <w:rsid w:val="070078D4"/>
    <w:rsid w:val="089F14A0"/>
    <w:rsid w:val="094B5F2D"/>
    <w:rsid w:val="0C0C436C"/>
    <w:rsid w:val="0C6A5370"/>
    <w:rsid w:val="0D7929BD"/>
    <w:rsid w:val="0D7F0FF2"/>
    <w:rsid w:val="0F0A34B9"/>
    <w:rsid w:val="0FF33436"/>
    <w:rsid w:val="11D44BA5"/>
    <w:rsid w:val="11F21CA6"/>
    <w:rsid w:val="12C50555"/>
    <w:rsid w:val="135B5D51"/>
    <w:rsid w:val="151F7D84"/>
    <w:rsid w:val="15287F82"/>
    <w:rsid w:val="16CE0C48"/>
    <w:rsid w:val="17982458"/>
    <w:rsid w:val="17E07BBA"/>
    <w:rsid w:val="18064F2C"/>
    <w:rsid w:val="189D12B1"/>
    <w:rsid w:val="1BA71C74"/>
    <w:rsid w:val="1D68774B"/>
    <w:rsid w:val="1D85042A"/>
    <w:rsid w:val="1DBE7184"/>
    <w:rsid w:val="1F467C6F"/>
    <w:rsid w:val="21A51633"/>
    <w:rsid w:val="21BE0E7A"/>
    <w:rsid w:val="22A420D9"/>
    <w:rsid w:val="230E39B1"/>
    <w:rsid w:val="23A14082"/>
    <w:rsid w:val="252D7E52"/>
    <w:rsid w:val="25462596"/>
    <w:rsid w:val="28554C19"/>
    <w:rsid w:val="28E978C7"/>
    <w:rsid w:val="29CE05AF"/>
    <w:rsid w:val="2A3756FC"/>
    <w:rsid w:val="2B9909EE"/>
    <w:rsid w:val="2BB36F41"/>
    <w:rsid w:val="2D3E35CA"/>
    <w:rsid w:val="2E332ED9"/>
    <w:rsid w:val="31A359FC"/>
    <w:rsid w:val="336C6CBB"/>
    <w:rsid w:val="338C5760"/>
    <w:rsid w:val="34BE44C0"/>
    <w:rsid w:val="36316ADF"/>
    <w:rsid w:val="364E3E27"/>
    <w:rsid w:val="36FA3162"/>
    <w:rsid w:val="37657E32"/>
    <w:rsid w:val="379F27C1"/>
    <w:rsid w:val="37B80BD2"/>
    <w:rsid w:val="37C42610"/>
    <w:rsid w:val="37DC2B83"/>
    <w:rsid w:val="387F397E"/>
    <w:rsid w:val="389F2071"/>
    <w:rsid w:val="39854101"/>
    <w:rsid w:val="3A8008FE"/>
    <w:rsid w:val="3AB3712C"/>
    <w:rsid w:val="3C2B681A"/>
    <w:rsid w:val="3DC53E15"/>
    <w:rsid w:val="3E310271"/>
    <w:rsid w:val="3E382972"/>
    <w:rsid w:val="3FB052DA"/>
    <w:rsid w:val="3FCF7E36"/>
    <w:rsid w:val="3FE168DD"/>
    <w:rsid w:val="40337EDF"/>
    <w:rsid w:val="41153D55"/>
    <w:rsid w:val="425C413F"/>
    <w:rsid w:val="42760499"/>
    <w:rsid w:val="42E51CEC"/>
    <w:rsid w:val="439508F1"/>
    <w:rsid w:val="43DA1520"/>
    <w:rsid w:val="442D64E6"/>
    <w:rsid w:val="45D4017D"/>
    <w:rsid w:val="4669385F"/>
    <w:rsid w:val="46B20E9C"/>
    <w:rsid w:val="47EE52C9"/>
    <w:rsid w:val="483C4C76"/>
    <w:rsid w:val="494D4AF8"/>
    <w:rsid w:val="49D03A26"/>
    <w:rsid w:val="4B0D1646"/>
    <w:rsid w:val="4B1D633D"/>
    <w:rsid w:val="4B9D19A2"/>
    <w:rsid w:val="4BC25846"/>
    <w:rsid w:val="4CB54CE8"/>
    <w:rsid w:val="4E17728D"/>
    <w:rsid w:val="4EEF1F8C"/>
    <w:rsid w:val="4F605B2D"/>
    <w:rsid w:val="4FB819D5"/>
    <w:rsid w:val="50DC67FC"/>
    <w:rsid w:val="51062CFE"/>
    <w:rsid w:val="520C7E9B"/>
    <w:rsid w:val="53DF3DC6"/>
    <w:rsid w:val="53F77944"/>
    <w:rsid w:val="55105033"/>
    <w:rsid w:val="558F3334"/>
    <w:rsid w:val="563603D1"/>
    <w:rsid w:val="580A51CC"/>
    <w:rsid w:val="583B79D4"/>
    <w:rsid w:val="58552B94"/>
    <w:rsid w:val="587D415B"/>
    <w:rsid w:val="59ED2801"/>
    <w:rsid w:val="5A29291D"/>
    <w:rsid w:val="5A9D3A3B"/>
    <w:rsid w:val="5AC47E7A"/>
    <w:rsid w:val="5C1D67CB"/>
    <w:rsid w:val="5C45286D"/>
    <w:rsid w:val="5E941DB9"/>
    <w:rsid w:val="5EF31750"/>
    <w:rsid w:val="600F4A97"/>
    <w:rsid w:val="60594D60"/>
    <w:rsid w:val="621413E8"/>
    <w:rsid w:val="624102C0"/>
    <w:rsid w:val="62A634AB"/>
    <w:rsid w:val="63D332D2"/>
    <w:rsid w:val="64202DE9"/>
    <w:rsid w:val="644975B6"/>
    <w:rsid w:val="64CE28F9"/>
    <w:rsid w:val="660931BF"/>
    <w:rsid w:val="661A21A4"/>
    <w:rsid w:val="66380A67"/>
    <w:rsid w:val="674E46CE"/>
    <w:rsid w:val="676A5052"/>
    <w:rsid w:val="6820295D"/>
    <w:rsid w:val="68F27877"/>
    <w:rsid w:val="69A11A2E"/>
    <w:rsid w:val="69AD7CA0"/>
    <w:rsid w:val="6B184B0E"/>
    <w:rsid w:val="6B8E1E53"/>
    <w:rsid w:val="6B981AE0"/>
    <w:rsid w:val="6C4D4A68"/>
    <w:rsid w:val="6C852850"/>
    <w:rsid w:val="6C9E0897"/>
    <w:rsid w:val="6E5C19CE"/>
    <w:rsid w:val="6EB65DF3"/>
    <w:rsid w:val="6EC85AF0"/>
    <w:rsid w:val="708F775D"/>
    <w:rsid w:val="72444124"/>
    <w:rsid w:val="72CB2C4F"/>
    <w:rsid w:val="732A2334"/>
    <w:rsid w:val="737C5C15"/>
    <w:rsid w:val="75345372"/>
    <w:rsid w:val="756558FE"/>
    <w:rsid w:val="764D325A"/>
    <w:rsid w:val="7652572E"/>
    <w:rsid w:val="77924A6A"/>
    <w:rsid w:val="77D43DA3"/>
    <w:rsid w:val="77F13924"/>
    <w:rsid w:val="78FE58C1"/>
    <w:rsid w:val="79990A0D"/>
    <w:rsid w:val="7A312902"/>
    <w:rsid w:val="7A86543D"/>
    <w:rsid w:val="7ABF17DE"/>
    <w:rsid w:val="7B9C226D"/>
    <w:rsid w:val="7CEC1490"/>
    <w:rsid w:val="7E3C0982"/>
    <w:rsid w:val="7EEB55E7"/>
    <w:rsid w:val="7F343260"/>
    <w:rsid w:val="7FBB4582"/>
    <w:rsid w:val="7FFB056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link w:val="95"/>
    <w:qFormat/>
    <w:uiPriority w:val="0"/>
    <w:pPr>
      <w:spacing w:before="120"/>
      <w:outlineLvl w:val="2"/>
    </w:pPr>
    <w:rPr>
      <w:sz w:val="28"/>
    </w:rPr>
  </w:style>
  <w:style w:type="paragraph" w:styleId="6">
    <w:name w:val="heading 4"/>
    <w:basedOn w:val="5"/>
    <w:next w:val="1"/>
    <w:link w:val="94"/>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link w:val="96"/>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ody Text"/>
    <w:basedOn w:val="1"/>
    <w:qFormat/>
    <w:uiPriority w:val="0"/>
    <w:rPr>
      <w:rFonts w:cs="Arial"/>
      <w:color w:val="FF0000"/>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Document Map"/>
    <w:basedOn w:val="1"/>
    <w:link w:val="114"/>
    <w:qFormat/>
    <w:uiPriority w:val="0"/>
    <w:pPr>
      <w:shd w:val="clear" w:color="auto" w:fill="000080"/>
    </w:pPr>
    <w:rPr>
      <w:rFonts w:ascii="Tahoma" w:hAnsi="Tahoma" w:cs="Tahoma"/>
    </w:rPr>
  </w:style>
  <w:style w:type="paragraph" w:styleId="30">
    <w:name w:val="annotation text"/>
    <w:basedOn w:val="1"/>
    <w:link w:val="112"/>
    <w:qFormat/>
    <w:uiPriority w:val="0"/>
  </w:style>
  <w:style w:type="paragraph" w:styleId="31">
    <w:name w:val="List Bullet 5"/>
    <w:basedOn w:val="25"/>
    <w:qFormat/>
    <w:uiPriority w:val="0"/>
    <w:pPr>
      <w:ind w:left="1702"/>
    </w:pPr>
  </w:style>
  <w:style w:type="paragraph" w:styleId="32">
    <w:name w:val="toc 8"/>
    <w:basedOn w:val="22"/>
    <w:next w:val="1"/>
    <w:qFormat/>
    <w:uiPriority w:val="0"/>
    <w:pPr>
      <w:spacing w:before="180"/>
      <w:ind w:left="2693" w:hanging="2693"/>
    </w:pPr>
    <w:rPr>
      <w:b/>
    </w:rPr>
  </w:style>
  <w:style w:type="paragraph" w:styleId="33">
    <w:name w:val="Balloon Text"/>
    <w:basedOn w:val="1"/>
    <w:link w:val="51"/>
    <w:qFormat/>
    <w:uiPriority w:val="0"/>
    <w:rPr>
      <w:rFonts w:ascii="Tahoma" w:hAnsi="Tahoma" w:cs="Tahoma"/>
      <w:sz w:val="16"/>
      <w:szCs w:val="16"/>
    </w:rPr>
  </w:style>
  <w:style w:type="paragraph" w:styleId="34">
    <w:name w:val="footer"/>
    <w:basedOn w:val="1"/>
    <w:link w:val="97"/>
    <w:qFormat/>
    <w:uiPriority w:val="0"/>
    <w:pPr>
      <w:jc w:val="center"/>
    </w:pPr>
    <w:rPr>
      <w:i/>
    </w:rPr>
  </w:style>
  <w:style w:type="paragraph" w:styleId="35">
    <w:name w:val="header"/>
    <w:link w:val="88"/>
    <w:qFormat/>
    <w:uiPriority w:val="0"/>
    <w:pPr>
      <w:widowControl w:val="0"/>
    </w:pPr>
    <w:rPr>
      <w:rFonts w:ascii="Arial" w:hAnsi="Arial" w:eastAsia="Times New Roman" w:cs="Times New Roman"/>
      <w:b/>
      <w:sz w:val="18"/>
      <w:lang w:val="en-GB" w:eastAsia="en-US" w:bidi="ar-SA"/>
    </w:rPr>
  </w:style>
  <w:style w:type="paragraph" w:styleId="36">
    <w:name w:val="footnote text"/>
    <w:basedOn w:val="1"/>
    <w:link w:val="111"/>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3"/>
    <w:qFormat/>
    <w:uiPriority w:val="0"/>
    <w:pPr>
      <w:ind w:left="1418"/>
    </w:pPr>
  </w:style>
  <w:style w:type="paragraph" w:styleId="39">
    <w:name w:val="toc 9"/>
    <w:basedOn w:val="32"/>
    <w:next w:val="1"/>
    <w:qFormat/>
    <w:uiPriority w:val="0"/>
    <w:pPr>
      <w:ind w:left="1418" w:hanging="1418"/>
    </w:p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30"/>
    <w:next w:val="30"/>
    <w:link w:val="113"/>
    <w:qFormat/>
    <w:uiPriority w:val="0"/>
    <w:rPr>
      <w:b/>
      <w:bCs/>
    </w:rPr>
  </w:style>
  <w:style w:type="table" w:styleId="44">
    <w:name w:val="Table Grid"/>
    <w:basedOn w:val="4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page number"/>
    <w:basedOn w:val="45"/>
    <w:semiHidden/>
    <w:qFormat/>
    <w:uiPriority w:val="0"/>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qFormat/>
    <w:uiPriority w:val="0"/>
    <w:rPr>
      <w:sz w:val="16"/>
    </w:rPr>
  </w:style>
  <w:style w:type="character" w:styleId="50">
    <w:name w:val="footnote reference"/>
    <w:qFormat/>
    <w:uiPriority w:val="0"/>
    <w:rPr>
      <w:b/>
      <w:position w:val="6"/>
      <w:sz w:val="16"/>
    </w:rPr>
  </w:style>
  <w:style w:type="character" w:customStyle="1" w:styleId="51">
    <w:name w:val="批注框文本 字符"/>
    <w:link w:val="33"/>
    <w:qFormat/>
    <w:uiPriority w:val="0"/>
    <w:rPr>
      <w:rFonts w:ascii="Tahoma" w:hAnsi="Tahoma" w:cs="Tahoma"/>
      <w:sz w:val="16"/>
      <w:szCs w:val="16"/>
      <w:lang w:val="en-GB"/>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3">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4">
    <w:name w:val="TT"/>
    <w:basedOn w:val="3"/>
    <w:next w:val="1"/>
    <w:qFormat/>
    <w:uiPriority w:val="0"/>
    <w:pPr>
      <w:outlineLvl w:val="9"/>
    </w:pPr>
  </w:style>
  <w:style w:type="paragraph" w:customStyle="1" w:styleId="55">
    <w:name w:val="TAH"/>
    <w:basedOn w:val="56"/>
    <w:link w:val="93"/>
    <w:qFormat/>
    <w:uiPriority w:val="0"/>
    <w:rPr>
      <w:b/>
    </w:rPr>
  </w:style>
  <w:style w:type="paragraph" w:customStyle="1" w:styleId="56">
    <w:name w:val="TAC"/>
    <w:basedOn w:val="57"/>
    <w:link w:val="92"/>
    <w:qFormat/>
    <w:uiPriority w:val="0"/>
    <w:pPr>
      <w:jc w:val="center"/>
    </w:pPr>
  </w:style>
  <w:style w:type="paragraph" w:customStyle="1" w:styleId="57">
    <w:name w:val="TAL"/>
    <w:basedOn w:val="1"/>
    <w:link w:val="91"/>
    <w:qFormat/>
    <w:uiPriority w:val="0"/>
    <w:pPr>
      <w:keepNext/>
      <w:keepLines/>
      <w:spacing w:after="0"/>
    </w:pPr>
    <w:rPr>
      <w:rFonts w:ascii="Arial" w:hAnsi="Arial"/>
      <w:sz w:val="18"/>
    </w:rPr>
  </w:style>
  <w:style w:type="paragraph" w:customStyle="1" w:styleId="58">
    <w:name w:val="TF"/>
    <w:basedOn w:val="59"/>
    <w:link w:val="104"/>
    <w:qFormat/>
    <w:uiPriority w:val="0"/>
    <w:pPr>
      <w:keepNext w:val="0"/>
      <w:spacing w:before="0" w:after="240"/>
    </w:pPr>
  </w:style>
  <w:style w:type="paragraph" w:customStyle="1" w:styleId="59">
    <w:name w:val="TH"/>
    <w:basedOn w:val="1"/>
    <w:link w:val="103"/>
    <w:qFormat/>
    <w:uiPriority w:val="0"/>
    <w:pPr>
      <w:keepNext/>
      <w:keepLines/>
      <w:spacing w:before="60"/>
      <w:jc w:val="center"/>
    </w:pPr>
    <w:rPr>
      <w:rFonts w:ascii="Arial" w:hAnsi="Arial"/>
      <w:b/>
    </w:rPr>
  </w:style>
  <w:style w:type="paragraph" w:customStyle="1" w:styleId="60">
    <w:name w:val="NO"/>
    <w:basedOn w:val="1"/>
    <w:link w:val="98"/>
    <w:qFormat/>
    <w:uiPriority w:val="0"/>
    <w:pPr>
      <w:keepLines/>
      <w:ind w:left="1135" w:hanging="851"/>
    </w:pPr>
  </w:style>
  <w:style w:type="paragraph" w:customStyle="1" w:styleId="61">
    <w:name w:val="EX"/>
    <w:basedOn w:val="1"/>
    <w:link w:val="100"/>
    <w:qFormat/>
    <w:uiPriority w:val="0"/>
    <w:pPr>
      <w:keepLines/>
      <w:ind w:left="1702" w:hanging="1418"/>
    </w:pPr>
  </w:style>
  <w:style w:type="paragraph" w:customStyle="1" w:styleId="62">
    <w:name w:val="FP"/>
    <w:basedOn w:val="1"/>
    <w:qFormat/>
    <w:uiPriority w:val="0"/>
    <w:pPr>
      <w:spacing w:after="0"/>
    </w:pPr>
  </w:style>
  <w:style w:type="paragraph" w:customStyle="1" w:styleId="63">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4">
    <w:name w:val="NW"/>
    <w:basedOn w:val="60"/>
    <w:qFormat/>
    <w:uiPriority w:val="0"/>
    <w:pPr>
      <w:spacing w:after="0"/>
    </w:pPr>
  </w:style>
  <w:style w:type="paragraph" w:customStyle="1" w:styleId="65">
    <w:name w:val="EW"/>
    <w:basedOn w:val="61"/>
    <w:qFormat/>
    <w:uiPriority w:val="0"/>
    <w:pPr>
      <w:spacing w:after="0"/>
    </w:pPr>
  </w:style>
  <w:style w:type="paragraph" w:customStyle="1" w:styleId="66">
    <w:name w:val="EQ"/>
    <w:basedOn w:val="1"/>
    <w:next w:val="1"/>
    <w:qFormat/>
    <w:uiPriority w:val="0"/>
    <w:pPr>
      <w:keepLines/>
      <w:tabs>
        <w:tab w:val="center" w:pos="4536"/>
        <w:tab w:val="right" w:pos="9072"/>
      </w:tabs>
    </w:pPr>
  </w:style>
  <w:style w:type="paragraph" w:customStyle="1" w:styleId="67">
    <w:name w:val="NF"/>
    <w:basedOn w:val="60"/>
    <w:qFormat/>
    <w:uiPriority w:val="0"/>
    <w:pPr>
      <w:keepNext/>
      <w:spacing w:after="0"/>
    </w:pPr>
    <w:rPr>
      <w:rFonts w:ascii="Arial" w:hAnsi="Arial"/>
      <w:sz w:val="18"/>
    </w:rPr>
  </w:style>
  <w:style w:type="paragraph" w:customStyle="1" w:styleId="68">
    <w:name w:val="PL"/>
    <w:link w:val="9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9">
    <w:name w:val="TAR"/>
    <w:basedOn w:val="57"/>
    <w:qFormat/>
    <w:uiPriority w:val="0"/>
    <w:pPr>
      <w:jc w:val="right"/>
    </w:pPr>
  </w:style>
  <w:style w:type="paragraph" w:customStyle="1" w:styleId="70">
    <w:name w:val="TAN"/>
    <w:basedOn w:val="57"/>
    <w:qFormat/>
    <w:uiPriority w:val="0"/>
    <w:pPr>
      <w:ind w:left="851" w:hanging="851"/>
    </w:pPr>
  </w:style>
  <w:style w:type="paragraph" w:customStyle="1" w:styleId="71">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2">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3">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4">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5">
    <w:name w:val="ZV"/>
    <w:basedOn w:val="74"/>
    <w:qFormat/>
    <w:uiPriority w:val="0"/>
    <w:pPr>
      <w:framePr w:y="16161"/>
    </w:pPr>
  </w:style>
  <w:style w:type="character" w:customStyle="1" w:styleId="76">
    <w:name w:val="ZGSM"/>
    <w:qFormat/>
    <w:uiPriority w:val="0"/>
  </w:style>
  <w:style w:type="paragraph" w:customStyle="1" w:styleId="77">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8">
    <w:name w:val="Editor's Note"/>
    <w:basedOn w:val="60"/>
    <w:link w:val="102"/>
    <w:qFormat/>
    <w:uiPriority w:val="0"/>
    <w:rPr>
      <w:color w:val="FF0000"/>
    </w:rPr>
  </w:style>
  <w:style w:type="paragraph" w:customStyle="1" w:styleId="79">
    <w:name w:val="B1"/>
    <w:basedOn w:val="15"/>
    <w:link w:val="101"/>
    <w:qFormat/>
    <w:uiPriority w:val="0"/>
  </w:style>
  <w:style w:type="paragraph" w:customStyle="1" w:styleId="80">
    <w:name w:val="B2"/>
    <w:basedOn w:val="14"/>
    <w:link w:val="105"/>
    <w:qFormat/>
    <w:uiPriority w:val="0"/>
  </w:style>
  <w:style w:type="paragraph" w:customStyle="1" w:styleId="81">
    <w:name w:val="B3"/>
    <w:basedOn w:val="13"/>
    <w:link w:val="106"/>
    <w:qFormat/>
    <w:uiPriority w:val="0"/>
  </w:style>
  <w:style w:type="paragraph" w:customStyle="1" w:styleId="82">
    <w:name w:val="B4"/>
    <w:basedOn w:val="38"/>
    <w:qFormat/>
    <w:uiPriority w:val="0"/>
  </w:style>
  <w:style w:type="paragraph" w:customStyle="1" w:styleId="83">
    <w:name w:val="B5"/>
    <w:basedOn w:val="37"/>
    <w:qFormat/>
    <w:uiPriority w:val="0"/>
  </w:style>
  <w:style w:type="paragraph" w:customStyle="1" w:styleId="84">
    <w:name w:val="ZTD"/>
    <w:basedOn w:val="72"/>
    <w:qFormat/>
    <w:uiPriority w:val="0"/>
    <w:pPr>
      <w:framePr w:hRule="auto" w:y="852"/>
    </w:pPr>
    <w:rPr>
      <w:i w:val="0"/>
      <w:sz w:val="40"/>
    </w:rPr>
  </w:style>
  <w:style w:type="paragraph" w:customStyle="1" w:styleId="85">
    <w:name w:val="CR Cover Page"/>
    <w:qFormat/>
    <w:uiPriority w:val="0"/>
    <w:pPr>
      <w:spacing w:after="120"/>
    </w:pPr>
    <w:rPr>
      <w:rFonts w:ascii="Arial" w:hAnsi="Arial" w:eastAsia="Times New Roman" w:cs="Times New Roman"/>
      <w:lang w:val="en-GB" w:eastAsia="en-US" w:bidi="ar-SA"/>
    </w:rPr>
  </w:style>
  <w:style w:type="paragraph" w:customStyle="1" w:styleId="86">
    <w:name w:val="tdoc-header"/>
    <w:qFormat/>
    <w:uiPriority w:val="0"/>
    <w:rPr>
      <w:rFonts w:ascii="Arial" w:hAnsi="Arial" w:eastAsia="Times New Roman" w:cs="Times New Roman"/>
      <w:sz w:val="24"/>
      <w:lang w:val="en-GB" w:eastAsia="en-US" w:bidi="ar-SA"/>
    </w:rPr>
  </w:style>
  <w:style w:type="paragraph" w:customStyle="1" w:styleId="87">
    <w:name w:val="First Change"/>
    <w:basedOn w:val="1"/>
    <w:qFormat/>
    <w:uiPriority w:val="0"/>
    <w:pPr>
      <w:jc w:val="center"/>
    </w:pPr>
    <w:rPr>
      <w:color w:val="FF0000"/>
    </w:rPr>
  </w:style>
  <w:style w:type="character" w:customStyle="1" w:styleId="88">
    <w:name w:val="页眉 字符"/>
    <w:link w:val="35"/>
    <w:qFormat/>
    <w:uiPriority w:val="0"/>
    <w:rPr>
      <w:rFonts w:ascii="Arial" w:hAnsi="Arial"/>
      <w:b/>
      <w:sz w:val="18"/>
      <w:lang w:eastAsia="en-US"/>
    </w:rPr>
  </w:style>
  <w:style w:type="paragraph" w:customStyle="1" w:styleId="89">
    <w:name w:val="a"/>
    <w:basedOn w:val="85"/>
    <w:qFormat/>
    <w:uiPriority w:val="0"/>
    <w:pPr>
      <w:tabs>
        <w:tab w:val="left" w:pos="1985"/>
      </w:tabs>
    </w:pPr>
    <w:rPr>
      <w:rFonts w:cs="Arial"/>
      <w:b/>
      <w:bCs/>
      <w:color w:val="000000"/>
      <w:sz w:val="24"/>
      <w:szCs w:val="24"/>
      <w:lang w:val="en-US"/>
    </w:rPr>
  </w:style>
  <w:style w:type="paragraph" w:customStyle="1" w:styleId="90">
    <w:name w:val="Discussion"/>
    <w:basedOn w:val="1"/>
    <w:qFormat/>
    <w:uiPriority w:val="0"/>
    <w:rPr>
      <w:rFonts w:ascii="Arial" w:hAnsi="Arial" w:cs="Arial"/>
    </w:rPr>
  </w:style>
  <w:style w:type="character" w:customStyle="1" w:styleId="91">
    <w:name w:val="TAL Char"/>
    <w:link w:val="57"/>
    <w:qFormat/>
    <w:uiPriority w:val="0"/>
    <w:rPr>
      <w:rFonts w:ascii="Arial" w:hAnsi="Arial"/>
      <w:sz w:val="18"/>
      <w:lang w:val="en-GB"/>
    </w:rPr>
  </w:style>
  <w:style w:type="character" w:customStyle="1" w:styleId="92">
    <w:name w:val="TAC Char"/>
    <w:link w:val="56"/>
    <w:qFormat/>
    <w:uiPriority w:val="0"/>
    <w:rPr>
      <w:rFonts w:ascii="Arial" w:hAnsi="Arial"/>
      <w:sz w:val="18"/>
      <w:lang w:val="en-GB"/>
    </w:rPr>
  </w:style>
  <w:style w:type="character" w:customStyle="1" w:styleId="93">
    <w:name w:val="TAH Char"/>
    <w:link w:val="55"/>
    <w:qFormat/>
    <w:uiPriority w:val="0"/>
    <w:rPr>
      <w:rFonts w:ascii="Arial" w:hAnsi="Arial"/>
      <w:b/>
      <w:sz w:val="18"/>
      <w:lang w:val="en-GB"/>
    </w:rPr>
  </w:style>
  <w:style w:type="character" w:customStyle="1" w:styleId="94">
    <w:name w:val="标题 4 字符"/>
    <w:link w:val="6"/>
    <w:qFormat/>
    <w:uiPriority w:val="0"/>
    <w:rPr>
      <w:rFonts w:ascii="Arial" w:hAnsi="Arial"/>
      <w:sz w:val="24"/>
      <w:lang w:val="en-GB"/>
    </w:rPr>
  </w:style>
  <w:style w:type="character" w:customStyle="1" w:styleId="95">
    <w:name w:val="标题 3 字符"/>
    <w:link w:val="5"/>
    <w:qFormat/>
    <w:uiPriority w:val="0"/>
    <w:rPr>
      <w:rFonts w:ascii="Arial" w:hAnsi="Arial"/>
      <w:sz w:val="28"/>
      <w:lang w:val="en-GB"/>
    </w:rPr>
  </w:style>
  <w:style w:type="character" w:customStyle="1" w:styleId="96">
    <w:name w:val="标题 6 字符"/>
    <w:link w:val="8"/>
    <w:qFormat/>
    <w:uiPriority w:val="0"/>
    <w:rPr>
      <w:rFonts w:ascii="Arial" w:hAnsi="Arial"/>
      <w:lang w:val="en-GB"/>
    </w:rPr>
  </w:style>
  <w:style w:type="character" w:customStyle="1" w:styleId="97">
    <w:name w:val="页脚 字符"/>
    <w:link w:val="34"/>
    <w:qFormat/>
    <w:uiPriority w:val="0"/>
    <w:rPr>
      <w:rFonts w:ascii="Arial" w:hAnsi="Arial"/>
      <w:b/>
      <w:i/>
      <w:sz w:val="18"/>
      <w:lang w:val="en-GB"/>
    </w:rPr>
  </w:style>
  <w:style w:type="character" w:customStyle="1" w:styleId="98">
    <w:name w:val="NO Char"/>
    <w:link w:val="60"/>
    <w:qFormat/>
    <w:uiPriority w:val="0"/>
    <w:rPr>
      <w:rFonts w:ascii="Times New Roman" w:hAnsi="Times New Roman"/>
      <w:lang w:val="en-GB"/>
    </w:rPr>
  </w:style>
  <w:style w:type="character" w:customStyle="1" w:styleId="99">
    <w:name w:val="PL Char"/>
    <w:link w:val="68"/>
    <w:qFormat/>
    <w:uiPriority w:val="0"/>
    <w:rPr>
      <w:rFonts w:ascii="Courier New" w:hAnsi="Courier New"/>
      <w:sz w:val="16"/>
      <w:lang w:val="en-GB"/>
    </w:rPr>
  </w:style>
  <w:style w:type="character" w:customStyle="1" w:styleId="100">
    <w:name w:val="EX Char"/>
    <w:link w:val="61"/>
    <w:qFormat/>
    <w:locked/>
    <w:uiPriority w:val="0"/>
    <w:rPr>
      <w:rFonts w:ascii="Times New Roman" w:hAnsi="Times New Roman"/>
      <w:lang w:val="en-GB"/>
    </w:rPr>
  </w:style>
  <w:style w:type="character" w:customStyle="1" w:styleId="101">
    <w:name w:val="B1 Char"/>
    <w:link w:val="79"/>
    <w:qFormat/>
    <w:uiPriority w:val="0"/>
    <w:rPr>
      <w:rFonts w:ascii="Times New Roman" w:hAnsi="Times New Roman"/>
      <w:lang w:val="en-GB"/>
    </w:rPr>
  </w:style>
  <w:style w:type="character" w:customStyle="1" w:styleId="102">
    <w:name w:val="Editor's Note Char"/>
    <w:link w:val="78"/>
    <w:qFormat/>
    <w:uiPriority w:val="0"/>
    <w:rPr>
      <w:rFonts w:ascii="Times New Roman" w:hAnsi="Times New Roman"/>
      <w:color w:val="FF0000"/>
      <w:lang w:val="en-GB"/>
    </w:rPr>
  </w:style>
  <w:style w:type="character" w:customStyle="1" w:styleId="103">
    <w:name w:val="TH Char"/>
    <w:link w:val="59"/>
    <w:qFormat/>
    <w:uiPriority w:val="0"/>
    <w:rPr>
      <w:rFonts w:ascii="Arial" w:hAnsi="Arial"/>
      <w:b/>
      <w:lang w:val="en-GB"/>
    </w:rPr>
  </w:style>
  <w:style w:type="character" w:customStyle="1" w:styleId="104">
    <w:name w:val="TF Char"/>
    <w:link w:val="58"/>
    <w:qFormat/>
    <w:uiPriority w:val="0"/>
    <w:rPr>
      <w:rFonts w:ascii="Arial" w:hAnsi="Arial"/>
      <w:b/>
      <w:lang w:val="en-GB"/>
    </w:rPr>
  </w:style>
  <w:style w:type="character" w:customStyle="1" w:styleId="105">
    <w:name w:val="B2 Char"/>
    <w:link w:val="80"/>
    <w:qFormat/>
    <w:uiPriority w:val="0"/>
    <w:rPr>
      <w:rFonts w:ascii="Times New Roman" w:hAnsi="Times New Roman"/>
      <w:lang w:val="en-GB"/>
    </w:rPr>
  </w:style>
  <w:style w:type="character" w:customStyle="1" w:styleId="106">
    <w:name w:val="B3 Char"/>
    <w:link w:val="81"/>
    <w:qFormat/>
    <w:uiPriority w:val="0"/>
    <w:rPr>
      <w:rFonts w:ascii="Times New Roman" w:hAnsi="Times New Roman"/>
      <w:lang w:val="en-GB"/>
    </w:rPr>
  </w:style>
  <w:style w:type="paragraph" w:customStyle="1" w:styleId="107">
    <w:name w:val="TAJ"/>
    <w:basedOn w:val="59"/>
    <w:qFormat/>
    <w:uiPriority w:val="0"/>
    <w:pPr>
      <w:overflowPunct w:val="0"/>
      <w:autoSpaceDE w:val="0"/>
      <w:autoSpaceDN w:val="0"/>
      <w:adjustRightInd w:val="0"/>
      <w:textAlignment w:val="baseline"/>
    </w:pPr>
  </w:style>
  <w:style w:type="paragraph" w:customStyle="1" w:styleId="108">
    <w:name w:val="Guidance"/>
    <w:basedOn w:val="1"/>
    <w:qFormat/>
    <w:uiPriority w:val="0"/>
    <w:pPr>
      <w:overflowPunct w:val="0"/>
      <w:autoSpaceDE w:val="0"/>
      <w:autoSpaceDN w:val="0"/>
      <w:adjustRightInd w:val="0"/>
      <w:textAlignment w:val="baseline"/>
    </w:pPr>
    <w:rPr>
      <w:i/>
      <w:color w:val="0000FF"/>
    </w:rPr>
  </w:style>
  <w:style w:type="paragraph" w:customStyle="1" w:styleId="109">
    <w:name w:val="修订1"/>
    <w:hidden/>
    <w:semiHidden/>
    <w:qFormat/>
    <w:uiPriority w:val="99"/>
    <w:rPr>
      <w:rFonts w:ascii="Times New Roman" w:hAnsi="Times New Roman" w:eastAsia="Times New Roman" w:cs="Times New Roman"/>
      <w:lang w:val="en-GB" w:eastAsia="en-US" w:bidi="ar-SA"/>
    </w:rPr>
  </w:style>
  <w:style w:type="character" w:customStyle="1" w:styleId="110">
    <w:name w:val="@他1"/>
    <w:semiHidden/>
    <w:unhideWhenUsed/>
    <w:qFormat/>
    <w:uiPriority w:val="99"/>
    <w:rPr>
      <w:color w:val="2B579A"/>
      <w:shd w:val="clear" w:color="auto" w:fill="E6E6E6"/>
    </w:rPr>
  </w:style>
  <w:style w:type="character" w:customStyle="1" w:styleId="111">
    <w:name w:val="脚注文本 字符"/>
    <w:link w:val="36"/>
    <w:qFormat/>
    <w:uiPriority w:val="0"/>
    <w:rPr>
      <w:rFonts w:ascii="Times New Roman" w:hAnsi="Times New Roman"/>
      <w:sz w:val="16"/>
      <w:lang w:val="en-GB"/>
    </w:rPr>
  </w:style>
  <w:style w:type="character" w:customStyle="1" w:styleId="112">
    <w:name w:val="批注文字 字符"/>
    <w:link w:val="30"/>
    <w:qFormat/>
    <w:uiPriority w:val="0"/>
    <w:rPr>
      <w:rFonts w:ascii="Times New Roman" w:hAnsi="Times New Roman"/>
      <w:lang w:val="en-GB"/>
    </w:rPr>
  </w:style>
  <w:style w:type="character" w:customStyle="1" w:styleId="113">
    <w:name w:val="批注主题 字符"/>
    <w:link w:val="42"/>
    <w:qFormat/>
    <w:uiPriority w:val="0"/>
    <w:rPr>
      <w:rFonts w:ascii="Times New Roman" w:hAnsi="Times New Roman"/>
      <w:b/>
      <w:bCs/>
      <w:lang w:val="en-GB"/>
    </w:rPr>
  </w:style>
  <w:style w:type="character" w:customStyle="1" w:styleId="114">
    <w:name w:val="文档结构图 字符"/>
    <w:link w:val="29"/>
    <w:qFormat/>
    <w:uiPriority w:val="0"/>
    <w:rPr>
      <w:rFonts w:ascii="Tahoma" w:hAnsi="Tahoma" w:cs="Tahoma"/>
      <w:shd w:val="clear" w:color="auto" w:fill="000080"/>
      <w:lang w:val="en-GB"/>
    </w:rPr>
  </w:style>
  <w:style w:type="paragraph" w:customStyle="1" w:styleId="115">
    <w:name w:val="Discusson B1"/>
    <w:basedOn w:val="90"/>
    <w:qFormat/>
    <w:uiPriority w:val="0"/>
    <w:pPr>
      <w:ind w:left="567" w:hanging="283"/>
    </w:pPr>
  </w:style>
  <w:style w:type="paragraph" w:customStyle="1" w:styleId="116">
    <w:name w:val="Discussion B2"/>
    <w:basedOn w:val="115"/>
    <w:qFormat/>
    <w:uiPriority w:val="0"/>
    <w:pPr>
      <w:ind w:left="851"/>
    </w:pPr>
  </w:style>
  <w:style w:type="character" w:customStyle="1" w:styleId="117">
    <w:name w:val="未处理的提及1"/>
    <w:basedOn w:val="45"/>
    <w:semiHidden/>
    <w:unhideWhenUsed/>
    <w:qFormat/>
    <w:uiPriority w:val="99"/>
    <w:rPr>
      <w:color w:val="605E5C"/>
      <w:shd w:val="clear" w:color="auto" w:fill="E1DFDD"/>
    </w:rPr>
  </w:style>
  <w:style w:type="paragraph" w:customStyle="1" w:styleId="118">
    <w:name w:val="3gpp title (city + tdoc number)"/>
    <w:basedOn w:val="35"/>
    <w:qFormat/>
    <w:uiPriority w:val="0"/>
    <w:pPr>
      <w:tabs>
        <w:tab w:val="right" w:pos="9923"/>
      </w:tabs>
      <w:ind w:right="-7"/>
    </w:pPr>
    <w:rPr>
      <w:rFonts w:cs="Arial"/>
      <w:bCs/>
      <w:sz w:val="24"/>
    </w:rPr>
  </w:style>
  <w:style w:type="paragraph" w:styleId="119">
    <w:name w:val="List Paragraph"/>
    <w:basedOn w:val="1"/>
    <w:qFormat/>
    <w:uiPriority w:val="34"/>
    <w:pPr>
      <w:ind w:left="720"/>
      <w:contextualSpacing/>
    </w:pPr>
  </w:style>
  <w:style w:type="paragraph" w:customStyle="1" w:styleId="120">
    <w:name w:val="List Paragraph1"/>
    <w:basedOn w:val="1"/>
    <w:unhideWhenUsed/>
    <w:qFormat/>
    <w:uiPriority w:val="34"/>
    <w:pPr>
      <w:ind w:firstLine="420" w:firstLineChars="200"/>
    </w:p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Documents\&#33258;&#23450;&#20041;%20Office%20&#27169;&#26495;\TP%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TP template</Template>
  <Company>3GPP Support Team</Company>
  <Pages>2</Pages>
  <Words>540</Words>
  <Characters>3081</Characters>
  <Lines>25</Lines>
  <Paragraphs>7</Paragraphs>
  <TotalTime>2</TotalTime>
  <ScaleCrop>false</ScaleCrop>
  <LinksUpToDate>false</LinksUpToDate>
  <CharactersWithSpaces>3614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2024-03-25T08:48:00Z</dcterms:created>
  <dc:creator>ZTE</dc:creator>
  <cp:lastModifiedBy>ZTE</cp:lastModifiedBy>
  <cp:lastPrinted>2411-12-31T15:59:00Z</cp:lastPrinted>
  <dcterms:modified xsi:type="dcterms:W3CDTF">2024-11-08T06:42:58Z</dcterms:modified>
  <dc:title>Template for Text Proposal - RAN3 Meeting no XXX</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6E493582A5C5495DBAA2CC035A1022FA</vt:lpwstr>
  </property>
</Properties>
</file>